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3CDF" w14:textId="10C309B1" w:rsidR="00F355BD" w:rsidRPr="001C332D" w:rsidRDefault="00F355BD" w:rsidP="00F355B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172AA8">
        <w:rPr>
          <w:rFonts w:ascii="Arial" w:eastAsia="MS Mincho" w:hAnsi="Arial" w:cs="Arial"/>
          <w:b/>
          <w:sz w:val="24"/>
          <w:szCs w:val="24"/>
          <w:lang w:eastAsia="ja-JP"/>
        </w:rPr>
        <w:t>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D604A7">
        <w:rPr>
          <w:rFonts w:ascii="Arial" w:eastAsia="MS Mincho" w:hAnsi="Arial" w:cs="Arial"/>
          <w:b/>
          <w:sz w:val="24"/>
          <w:szCs w:val="24"/>
          <w:lang w:eastAsia="ja-JP"/>
        </w:rPr>
        <w:t>3192</w:t>
      </w:r>
    </w:p>
    <w:p w14:paraId="15BF04A4" w14:textId="7156E302" w:rsidR="00F355BD" w:rsidRPr="000D6532" w:rsidRDefault="00172AA8" w:rsidP="00F355BD">
      <w:pPr>
        <w:pBdr>
          <w:bottom w:val="single" w:sz="4" w:space="1" w:color="auto"/>
        </w:pBdr>
        <w:tabs>
          <w:tab w:val="right" w:pos="9214"/>
        </w:tabs>
        <w:spacing w:after="0"/>
        <w:jc w:val="both"/>
        <w:rPr>
          <w:rFonts w:ascii="Arial" w:eastAsia="MS Mincho" w:hAnsi="Arial" w:cs="Arial"/>
          <w:i/>
          <w:iCs/>
          <w:sz w:val="24"/>
          <w:szCs w:val="24"/>
          <w:lang w:eastAsia="ja-JP"/>
        </w:rPr>
      </w:pPr>
      <w:r>
        <w:rPr>
          <w:rFonts w:ascii="Arial" w:eastAsia="MS Mincho" w:hAnsi="Arial" w:cs="Arial"/>
          <w:b/>
          <w:sz w:val="24"/>
          <w:szCs w:val="24"/>
          <w:lang w:eastAsia="ja-JP"/>
        </w:rPr>
        <w:t>Chicago</w:t>
      </w:r>
      <w:r w:rsidR="00A65DB2"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A65DB2"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00A65DB2" w:rsidRPr="007A6C4E">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00A65DB2"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A65DB2" w:rsidRPr="007A6C4E">
        <w:rPr>
          <w:rFonts w:ascii="Arial" w:eastAsia="MS Mincho" w:hAnsi="Arial" w:cs="Arial"/>
          <w:b/>
          <w:sz w:val="24"/>
          <w:szCs w:val="24"/>
          <w:lang w:eastAsia="ja-JP"/>
        </w:rPr>
        <w:t xml:space="preserve"> 2023</w:t>
      </w:r>
      <w:r w:rsidR="00F355BD">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C36BD8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C6F">
        <w:rPr>
          <w:rFonts w:ascii="Arial" w:hAnsi="Arial" w:cs="Arial"/>
          <w:b/>
          <w:bCs/>
        </w:rPr>
        <w:t>Nokia</w:t>
      </w:r>
      <w:r w:rsidR="00143A77">
        <w:rPr>
          <w:rFonts w:ascii="Arial" w:hAnsi="Arial" w:cs="Arial"/>
          <w:b/>
          <w:bCs/>
        </w:rPr>
        <w:t>, Nokia Shanghai Bell</w:t>
      </w:r>
    </w:p>
    <w:p w14:paraId="06792901" w14:textId="1E0492CC" w:rsidR="00F738A4" w:rsidRDefault="00F738A4" w:rsidP="00F738A4">
      <w:pPr>
        <w:spacing w:after="120"/>
        <w:ind w:left="1985" w:hanging="1985"/>
        <w:rPr>
          <w:rFonts w:ascii="Arial" w:hAnsi="Arial" w:cs="Arial"/>
          <w:b/>
          <w:bCs/>
        </w:rPr>
      </w:pPr>
      <w:r>
        <w:rPr>
          <w:rFonts w:ascii="Arial" w:hAnsi="Arial" w:cs="Arial"/>
          <w:b/>
          <w:bCs/>
        </w:rPr>
        <w:t>pCR Title:</w:t>
      </w:r>
      <w:r>
        <w:rPr>
          <w:rFonts w:ascii="Arial" w:hAnsi="Arial" w:cs="Arial"/>
          <w:b/>
          <w:bCs/>
        </w:rPr>
        <w:tab/>
        <w:t>2</w:t>
      </w:r>
      <w:r w:rsidR="00BE5A79">
        <w:rPr>
          <w:rFonts w:ascii="Arial" w:hAnsi="Arial" w:cs="Arial"/>
          <w:b/>
          <w:bCs/>
        </w:rPr>
        <w:t>2.</w:t>
      </w:r>
      <w:r w:rsidR="00143A77">
        <w:rPr>
          <w:rFonts w:ascii="Arial" w:hAnsi="Arial" w:cs="Arial"/>
          <w:b/>
          <w:bCs/>
        </w:rPr>
        <w:t>916</w:t>
      </w:r>
      <w:r w:rsidR="00BE5A79">
        <w:rPr>
          <w:rFonts w:ascii="Arial" w:hAnsi="Arial" w:cs="Arial"/>
          <w:b/>
          <w:bCs/>
        </w:rPr>
        <w:t xml:space="preserve"> pCR: </w:t>
      </w:r>
      <w:r w:rsidR="00F916C5" w:rsidRPr="00F916C5">
        <w:rPr>
          <w:rFonts w:ascii="Arial" w:hAnsi="Arial" w:cs="Arial"/>
          <w:b/>
          <w:bCs/>
        </w:rPr>
        <w:t xml:space="preserve">Update </w:t>
      </w:r>
      <w:r w:rsidR="00143A77">
        <w:rPr>
          <w:rFonts w:ascii="Arial" w:hAnsi="Arial" w:cs="Arial"/>
          <w:b/>
          <w:bCs/>
        </w:rPr>
        <w:t>on</w:t>
      </w:r>
      <w:r w:rsidR="00F916C5" w:rsidRPr="00F916C5">
        <w:rPr>
          <w:rFonts w:ascii="Arial" w:hAnsi="Arial" w:cs="Arial"/>
          <w:b/>
          <w:bCs/>
        </w:rPr>
        <w:t xml:space="preserve"> </w:t>
      </w:r>
      <w:r w:rsidR="00143A77">
        <w:rPr>
          <w:rFonts w:ascii="Arial" w:hAnsi="Arial" w:cs="Arial"/>
          <w:b/>
          <w:bCs/>
        </w:rPr>
        <w:t>6</w:t>
      </w:r>
      <w:r w:rsidR="00F916C5" w:rsidRPr="00F916C5">
        <w:rPr>
          <w:rFonts w:ascii="Arial" w:hAnsi="Arial" w:cs="Arial"/>
          <w:b/>
          <w:bCs/>
        </w:rPr>
        <w:t>.</w:t>
      </w:r>
      <w:r w:rsidR="00143A77">
        <w:rPr>
          <w:rFonts w:ascii="Arial" w:hAnsi="Arial" w:cs="Arial"/>
          <w:b/>
          <w:bCs/>
        </w:rPr>
        <w:t>1</w:t>
      </w:r>
      <w:r w:rsidR="00F916C5" w:rsidRPr="00F916C5">
        <w:rPr>
          <w:rFonts w:ascii="Arial" w:hAnsi="Arial" w:cs="Arial"/>
          <w:b/>
          <w:bCs/>
        </w:rPr>
        <w:t xml:space="preserve"> </w:t>
      </w:r>
      <w:r w:rsidR="00680FBF" w:rsidRPr="00680FBF">
        <w:rPr>
          <w:rFonts w:ascii="Arial" w:hAnsi="Arial" w:cs="Arial"/>
          <w:b/>
          <w:bCs/>
        </w:rPr>
        <w:t xml:space="preserve">TACMM aspects related to robot </w:t>
      </w:r>
      <w:proofErr w:type="gramStart"/>
      <w:r w:rsidR="00680FBF" w:rsidRPr="00680FBF">
        <w:rPr>
          <w:rFonts w:ascii="Arial" w:hAnsi="Arial" w:cs="Arial"/>
          <w:b/>
          <w:bCs/>
        </w:rPr>
        <w:t>applications</w:t>
      </w:r>
      <w:proofErr w:type="gramEnd"/>
    </w:p>
    <w:p w14:paraId="7126B28C" w14:textId="71F30E44"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00143A77">
        <w:rPr>
          <w:rFonts w:ascii="Arial" w:hAnsi="Arial" w:cs="Arial"/>
          <w:b/>
          <w:bCs/>
        </w:rPr>
        <w:t>916</w:t>
      </w:r>
      <w:r>
        <w:rPr>
          <w:rFonts w:ascii="Arial" w:hAnsi="Arial" w:cs="Arial"/>
          <w:b/>
          <w:bCs/>
        </w:rPr>
        <w:t>-0</w:t>
      </w:r>
      <w:r w:rsidR="00143A77">
        <w:rPr>
          <w:rFonts w:ascii="Arial" w:hAnsi="Arial" w:cs="Arial"/>
          <w:b/>
          <w:bCs/>
        </w:rPr>
        <w:t>5</w:t>
      </w:r>
      <w:r>
        <w:rPr>
          <w:rFonts w:ascii="Arial" w:hAnsi="Arial" w:cs="Arial"/>
          <w:b/>
          <w:bCs/>
        </w:rPr>
        <w:t>0</w:t>
      </w:r>
    </w:p>
    <w:p w14:paraId="0BC8E829" w14:textId="3628AF57"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F355BD">
        <w:rPr>
          <w:rFonts w:ascii="Arial" w:hAnsi="Arial" w:cs="Arial"/>
          <w:b/>
          <w:bCs/>
        </w:rPr>
        <w:t>7.</w:t>
      </w:r>
      <w:r w:rsidR="00143A77">
        <w:rPr>
          <w:rFonts w:ascii="Arial" w:hAnsi="Arial" w:cs="Arial"/>
          <w:b/>
          <w:bCs/>
        </w:rPr>
        <w:t>10</w:t>
      </w:r>
      <w:r w:rsidRPr="00F355BD">
        <w:rPr>
          <w:rFonts w:ascii="Arial" w:hAnsi="Arial" w:cs="Arial"/>
          <w:b/>
          <w:bCs/>
        </w:rPr>
        <w:t xml:space="preserve"> (</w:t>
      </w:r>
      <w:r w:rsidR="00143A77" w:rsidRPr="00143A77">
        <w:rPr>
          <w:rFonts w:ascii="Arial" w:hAnsi="Arial" w:cs="Arial"/>
          <w:b/>
          <w:bCs/>
        </w:rPr>
        <w:t>FS_SOBOT: Study on Network of Service Robots with Ambient Intelligence</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34B59CD9" w:rsidR="008A78BE" w:rsidRPr="00C524DD" w:rsidRDefault="0009108F" w:rsidP="0009108F">
      <w:pPr>
        <w:spacing w:after="120"/>
        <w:ind w:left="1985" w:hanging="1985"/>
        <w:rPr>
          <w:rFonts w:ascii="Arial" w:hAnsi="Arial" w:cs="Arial"/>
          <w:b/>
          <w:bCs/>
        </w:rPr>
      </w:pPr>
      <w:r w:rsidRPr="1B6CF692">
        <w:rPr>
          <w:rFonts w:ascii="Arial" w:hAnsi="Arial" w:cs="Arial"/>
          <w:b/>
          <w:bCs/>
        </w:rPr>
        <w:t>Contact:</w:t>
      </w:r>
      <w:r w:rsidR="008A78BE">
        <w:tab/>
      </w:r>
      <w:r w:rsidR="00F916C5" w:rsidRPr="1B6CF692">
        <w:rPr>
          <w:rFonts w:ascii="Arial" w:hAnsi="Arial" w:cs="Arial"/>
          <w:b/>
          <w:bCs/>
        </w:rPr>
        <w:t>Feifei Lou</w:t>
      </w:r>
      <w:r w:rsidR="444F6A5C" w:rsidRPr="1B6CF692">
        <w:rPr>
          <w:rFonts w:ascii="Arial" w:hAnsi="Arial" w:cs="Arial"/>
          <w:b/>
          <w:bCs/>
        </w:rPr>
        <w:t xml:space="preserve"> (</w:t>
      </w:r>
      <w:r w:rsidR="00F916C5" w:rsidRPr="1B6CF692">
        <w:rPr>
          <w:rFonts w:ascii="Arial" w:hAnsi="Arial" w:cs="Arial"/>
          <w:b/>
          <w:bCs/>
        </w:rPr>
        <w:t>feifei</w:t>
      </w:r>
      <w:r w:rsidR="00100C6F" w:rsidRPr="1B6CF692">
        <w:rPr>
          <w:rFonts w:ascii="Arial" w:hAnsi="Arial" w:cs="Arial"/>
          <w:b/>
          <w:bCs/>
        </w:rPr>
        <w:t>.</w:t>
      </w:r>
      <w:r w:rsidR="00F916C5" w:rsidRPr="1B6CF692">
        <w:rPr>
          <w:rFonts w:ascii="Arial" w:hAnsi="Arial" w:cs="Arial"/>
          <w:b/>
          <w:bCs/>
        </w:rPr>
        <w:t>lou</w:t>
      </w:r>
      <w:r w:rsidR="00100C6F" w:rsidRPr="1B6CF692">
        <w:rPr>
          <w:rFonts w:ascii="Arial" w:hAnsi="Arial" w:cs="Arial"/>
          <w:b/>
          <w:bCs/>
        </w:rPr>
        <w:t>@nokia.com</w:t>
      </w:r>
      <w:r w:rsidR="6156DCD4" w:rsidRPr="1B6CF692">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347E77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FE718C">
        <w:rPr>
          <w:rFonts w:ascii="Arial" w:eastAsia="Calibri" w:hAnsi="Arial" w:cs="Arial"/>
          <w:i/>
          <w:sz w:val="22"/>
          <w:szCs w:val="22"/>
        </w:rPr>
        <w:t>contribution</w:t>
      </w:r>
      <w:r w:rsidR="00100C6F">
        <w:rPr>
          <w:rFonts w:ascii="Arial" w:eastAsia="Calibri" w:hAnsi="Arial" w:cs="Arial"/>
          <w:i/>
          <w:sz w:val="22"/>
          <w:szCs w:val="22"/>
        </w:rPr>
        <w:t xml:space="preserve"> </w:t>
      </w:r>
      <w:r w:rsidR="00FE718C" w:rsidRPr="00FE718C">
        <w:rPr>
          <w:rFonts w:ascii="Arial" w:eastAsia="Calibri" w:hAnsi="Arial" w:cs="Arial"/>
          <w:i/>
          <w:sz w:val="22"/>
          <w:szCs w:val="22"/>
        </w:rPr>
        <w:t xml:space="preserve">proposes updates of </w:t>
      </w:r>
      <w:r w:rsidR="001A6604">
        <w:rPr>
          <w:rFonts w:ascii="Arial" w:eastAsia="Calibri" w:hAnsi="Arial" w:cs="Arial"/>
          <w:i/>
          <w:sz w:val="22"/>
          <w:szCs w:val="22"/>
        </w:rPr>
        <w:t>6</w:t>
      </w:r>
      <w:r w:rsidR="00FE718C" w:rsidRPr="00FE718C">
        <w:rPr>
          <w:rFonts w:ascii="Arial" w:eastAsia="Calibri" w:hAnsi="Arial" w:cs="Arial"/>
          <w:i/>
          <w:sz w:val="22"/>
          <w:szCs w:val="22"/>
        </w:rPr>
        <w:t>.</w:t>
      </w:r>
      <w:r w:rsidR="001A6604">
        <w:rPr>
          <w:rFonts w:ascii="Arial" w:eastAsia="Calibri" w:hAnsi="Arial" w:cs="Arial"/>
          <w:i/>
          <w:sz w:val="22"/>
          <w:szCs w:val="22"/>
        </w:rPr>
        <w:t>1</w:t>
      </w:r>
      <w:r w:rsidR="00F355BD">
        <w:rPr>
          <w:rFonts w:ascii="Arial" w:eastAsia="Calibri" w:hAnsi="Arial" w:cs="Arial"/>
          <w:i/>
          <w:sz w:val="22"/>
          <w:szCs w:val="22"/>
        </w:rPr>
        <w:t xml:space="preserve"> in</w:t>
      </w:r>
      <w:r w:rsidR="00F621CC">
        <w:rPr>
          <w:rFonts w:ascii="Arial" w:eastAsia="Calibri" w:hAnsi="Arial" w:cs="Arial"/>
          <w:i/>
          <w:sz w:val="22"/>
          <w:szCs w:val="22"/>
        </w:rPr>
        <w:t xml:space="preserve"> </w:t>
      </w:r>
      <w:r w:rsidR="00FE718C" w:rsidRPr="00FE718C">
        <w:rPr>
          <w:rFonts w:ascii="Arial" w:eastAsia="Calibri" w:hAnsi="Arial" w:cs="Arial"/>
          <w:i/>
          <w:sz w:val="22"/>
          <w:szCs w:val="22"/>
        </w:rPr>
        <w:t>FS_</w:t>
      </w:r>
      <w:r w:rsidR="001A6604">
        <w:rPr>
          <w:rFonts w:ascii="Arial" w:eastAsia="Calibri" w:hAnsi="Arial" w:cs="Arial"/>
          <w:i/>
          <w:sz w:val="22"/>
          <w:szCs w:val="22"/>
        </w:rPr>
        <w:t>SOBOT</w:t>
      </w:r>
      <w:r w:rsidR="00136216">
        <w:rPr>
          <w:rFonts w:ascii="Arial" w:eastAsia="Calibri" w:hAnsi="Arial" w:cs="Arial"/>
          <w:i/>
          <w:sz w:val="22"/>
          <w:szCs w:val="22"/>
        </w:rPr>
        <w:t xml:space="preserve"> TR</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AA1E4B4" w14:textId="6E5CF900" w:rsidR="00B63CDB" w:rsidRDefault="00B63CDB" w:rsidP="00F24C07">
      <w:r>
        <w:t xml:space="preserve">This contribution proposes to update </w:t>
      </w:r>
      <w:r w:rsidR="00FC4FDC">
        <w:t>on TACMM aspect</w:t>
      </w:r>
      <w:r w:rsidR="00C62B8D">
        <w:t>s</w:t>
      </w:r>
      <w:r w:rsidR="00FC4FDC">
        <w:t xml:space="preserve"> related to robot applications</w:t>
      </w:r>
      <w:r w:rsidR="00DD0DFB">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2E145DA" w14:textId="3673C78B" w:rsidR="004C50C1" w:rsidRDefault="004C50C1" w:rsidP="00DD0DFB">
      <w:r>
        <w:t xml:space="preserve">It is </w:t>
      </w:r>
      <w:r w:rsidR="003874F4">
        <w:t>un</w:t>
      </w:r>
      <w:r>
        <w:t xml:space="preserve">clear </w:t>
      </w:r>
      <w:r w:rsidR="003874F4">
        <w:t>in the description of single-hop and multi-hop scenarios</w:t>
      </w:r>
      <w:r w:rsidR="0070375F">
        <w:t>, plus</w:t>
      </w:r>
      <w:r w:rsidR="008B3C08">
        <w:t xml:space="preserve"> some editorial changes are needed</w:t>
      </w:r>
      <w:r>
        <w:t>.</w:t>
      </w:r>
    </w:p>
    <w:p w14:paraId="674BB306" w14:textId="20523899" w:rsidR="0008137D" w:rsidRPr="00E76C92" w:rsidRDefault="00B13E7A" w:rsidP="00E76C92">
      <w:r>
        <w:t xml:space="preserve">In addition, </w:t>
      </w:r>
      <w:r w:rsidR="003874F4">
        <w:t>as</w:t>
      </w:r>
      <w:r w:rsidR="003874F4" w:rsidRPr="003874F4">
        <w:t xml:space="preserve"> </w:t>
      </w:r>
      <w:r w:rsidR="003874F4">
        <w:t>the removal of</w:t>
      </w:r>
      <w:r w:rsidR="003874F4" w:rsidRPr="003874F4">
        <w:t xml:space="preserve"> the referenced KPI table</w:t>
      </w:r>
      <w:r w:rsidR="003874F4">
        <w:t xml:space="preserve"> was agreed in SA1 #103, </w:t>
      </w:r>
      <w:r w:rsidR="003874F4" w:rsidRPr="003874F4">
        <w:t xml:space="preserve">the CPG </w:t>
      </w:r>
      <w:r w:rsidR="003874F4">
        <w:t>should not mention the referenced KPI</w:t>
      </w:r>
      <w:r w:rsidR="005E50C3">
        <w:t>s</w:t>
      </w:r>
      <w:r w:rsidR="003874F4">
        <w:t xml:space="preserve"> </w:t>
      </w:r>
      <w:r w:rsidR="00221245">
        <w:t>anymore</w:t>
      </w:r>
      <w:r w:rsidR="00DD0DFB">
        <w:t>.</w:t>
      </w:r>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6E70F031" w14:textId="26394096"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 xml:space="preserve">TR </w:t>
      </w:r>
      <w:r w:rsidR="0001565A" w:rsidRPr="0001565A">
        <w:rPr>
          <w:noProof/>
          <w:lang w:val="en-US"/>
        </w:rPr>
        <w:t>22.</w:t>
      </w:r>
      <w:r w:rsidR="00D47ADF">
        <w:rPr>
          <w:noProof/>
          <w:lang w:val="en-US"/>
        </w:rPr>
        <w:t>916</w:t>
      </w:r>
      <w:r w:rsidR="0001565A" w:rsidRPr="0001565A">
        <w:rPr>
          <w:noProof/>
          <w:lang w:val="en-US"/>
        </w:rPr>
        <w:t>-0</w:t>
      </w:r>
      <w:r w:rsidR="00D47ADF">
        <w:rPr>
          <w:noProof/>
          <w:lang w:val="en-US"/>
        </w:rPr>
        <w:t>50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E370E42" w:rsidR="0009108F" w:rsidRDefault="0009108F" w:rsidP="0009108F">
      <w:pPr>
        <w:rPr>
          <w:noProof/>
          <w:lang w:val="en-US"/>
        </w:rPr>
      </w:pPr>
    </w:p>
    <w:p w14:paraId="28BDB0D1" w14:textId="272F33B8"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p>
    <w:p w14:paraId="7518813C" w14:textId="77777777" w:rsidR="00990926" w:rsidRPr="004D3578" w:rsidRDefault="00990926" w:rsidP="00990926">
      <w:pPr>
        <w:pStyle w:val="Heading2"/>
      </w:pPr>
      <w:bookmarkStart w:id="0" w:name="_Toc355779204"/>
      <w:bookmarkStart w:id="1" w:name="_Toc354586742"/>
      <w:bookmarkStart w:id="2" w:name="_Toc354590101"/>
      <w:bookmarkStart w:id="3" w:name="_Toc144441697"/>
      <w:bookmarkEnd w:id="0"/>
      <w:bookmarkEnd w:id="1"/>
      <w:bookmarkEnd w:id="2"/>
      <w:r>
        <w:t>6</w:t>
      </w:r>
      <w:r w:rsidRPr="004D3578">
        <w:t>.</w:t>
      </w:r>
      <w:r>
        <w:t>1</w:t>
      </w:r>
      <w:r w:rsidRPr="004D3578">
        <w:tab/>
      </w:r>
      <w:r>
        <w:t xml:space="preserve">TACMM aspects related to robot </w:t>
      </w:r>
      <w:proofErr w:type="gramStart"/>
      <w:r>
        <w:t>applications</w:t>
      </w:r>
      <w:bookmarkEnd w:id="3"/>
      <w:proofErr w:type="gramEnd"/>
      <w:r w:rsidRPr="003F6444">
        <w:t xml:space="preserve"> </w:t>
      </w:r>
    </w:p>
    <w:p w14:paraId="4822D42E" w14:textId="77777777" w:rsidR="00990926" w:rsidRPr="00513BE9" w:rsidRDefault="00990926" w:rsidP="00990926">
      <w:pPr>
        <w:pStyle w:val="Heading3"/>
      </w:pPr>
      <w:bookmarkStart w:id="4" w:name="_Toc144441698"/>
      <w:r>
        <w:t>6</w:t>
      </w:r>
      <w:r w:rsidRPr="00513BE9">
        <w:t>.</w:t>
      </w:r>
      <w:r>
        <w:t>1</w:t>
      </w:r>
      <w:r w:rsidRPr="00513BE9">
        <w:t>.1</w:t>
      </w:r>
      <w:r w:rsidRPr="00513BE9">
        <w:tab/>
        <w:t>General description</w:t>
      </w:r>
      <w:bookmarkEnd w:id="4"/>
    </w:p>
    <w:p w14:paraId="7B32CC70" w14:textId="2BE23E53" w:rsidR="00990926" w:rsidRDefault="00990926" w:rsidP="00990926">
      <w:pPr>
        <w:rPr>
          <w:rFonts w:eastAsia="SimSun"/>
          <w:lang w:eastAsia="zh-CN"/>
        </w:rPr>
      </w:pPr>
      <w:r w:rsidRPr="009D140C">
        <w:rPr>
          <w:rFonts w:eastAsia="SimSun"/>
          <w:lang w:eastAsia="zh-CN"/>
        </w:rPr>
        <w:t xml:space="preserve">3GPP </w:t>
      </w:r>
      <w:ins w:id="5" w:author="Feifei Lou (Nokia)" w:date="2023-11-02T17:29:00Z">
        <w:r w:rsidR="002E528E">
          <w:rPr>
            <w:rFonts w:eastAsia="SimSun"/>
            <w:lang w:eastAsia="zh-CN"/>
          </w:rPr>
          <w:t xml:space="preserve">Release 18 </w:t>
        </w:r>
      </w:ins>
      <w:r>
        <w:rPr>
          <w:rFonts w:eastAsia="SimSun"/>
          <w:lang w:eastAsia="zh-CN"/>
        </w:rPr>
        <w:t>stage-1 study</w:t>
      </w:r>
      <w:r w:rsidRPr="009D140C">
        <w:rPr>
          <w:rFonts w:eastAsia="SimSun"/>
          <w:lang w:eastAsia="zh-CN"/>
        </w:rPr>
        <w:t xml:space="preserve"> </w:t>
      </w:r>
      <w:r>
        <w:rPr>
          <w:rFonts w:eastAsia="SimSun"/>
          <w:lang w:eastAsia="zh-CN"/>
        </w:rPr>
        <w:t>on</w:t>
      </w:r>
      <w:r w:rsidRPr="009D140C">
        <w:rPr>
          <w:rFonts w:eastAsia="SimSun"/>
          <w:lang w:eastAsia="zh-CN"/>
        </w:rPr>
        <w:t xml:space="preserve"> tactile and multimodality communication</w:t>
      </w:r>
      <w:ins w:id="6" w:author="Feifei Lou (Nokia)" w:date="2023-11-02T17:30:00Z">
        <w:r w:rsidR="004024F5">
          <w:rPr>
            <w:rFonts w:eastAsia="SimSun"/>
            <w:lang w:eastAsia="zh-CN"/>
          </w:rPr>
          <w:t xml:space="preserve"> (TACMM)</w:t>
        </w:r>
      </w:ins>
      <w:r>
        <w:rPr>
          <w:rFonts w:eastAsia="SimSun"/>
          <w:lang w:eastAsia="zh-CN"/>
        </w:rPr>
        <w:t xml:space="preserve"> </w:t>
      </w:r>
      <w:r w:rsidRPr="003F0422">
        <w:rPr>
          <w:rFonts w:eastAsia="SimSun"/>
          <w:lang w:eastAsia="zh-CN"/>
        </w:rPr>
        <w:t>[28]</w:t>
      </w:r>
      <w:r w:rsidRPr="009D140C">
        <w:rPr>
          <w:rFonts w:eastAsia="SimSun"/>
          <w:lang w:eastAsia="zh-CN"/>
        </w:rPr>
        <w:t xml:space="preserve"> involves </w:t>
      </w:r>
      <w:r>
        <w:rPr>
          <w:rFonts w:eastAsia="SimSun"/>
          <w:lang w:eastAsia="zh-CN"/>
        </w:rPr>
        <w:t xml:space="preserve">identifying potential service and performance requirements </w:t>
      </w:r>
      <w:r w:rsidRPr="009D140C">
        <w:rPr>
          <w:rFonts w:eastAsia="SimSun"/>
          <w:lang w:eastAsia="zh-CN"/>
        </w:rPr>
        <w:t xml:space="preserve">for efficient data transmission, </w:t>
      </w:r>
      <w:del w:id="7" w:author="Feifei Lou (Nokia)" w:date="2023-11-02T17:41:00Z">
        <w:r w:rsidRPr="009D140C" w:rsidDel="003F46E5">
          <w:rPr>
            <w:rFonts w:eastAsia="SimSun"/>
            <w:lang w:eastAsia="zh-CN"/>
          </w:rPr>
          <w:delText>ensuring interoperability</w:delText>
        </w:r>
      </w:del>
      <w:ins w:id="8" w:author="Feifei Lou (Nokia)" w:date="2023-11-02T17:41:00Z">
        <w:r w:rsidR="003F46E5">
          <w:rPr>
            <w:rFonts w:eastAsia="SimSun"/>
            <w:lang w:eastAsia="zh-CN"/>
          </w:rPr>
          <w:t>coordination</w:t>
        </w:r>
      </w:ins>
      <w:r w:rsidRPr="009D140C">
        <w:rPr>
          <w:rFonts w:eastAsia="SimSun"/>
          <w:lang w:eastAsia="zh-CN"/>
        </w:rPr>
        <w:t xml:space="preserve"> across devices </w:t>
      </w:r>
      <w:r>
        <w:rPr>
          <w:rFonts w:eastAsia="SimSun"/>
          <w:lang w:eastAsia="zh-CN"/>
        </w:rPr>
        <w:t xml:space="preserve">(e.g., </w:t>
      </w:r>
      <w:del w:id="9" w:author="Feifei Lou (Nokia)" w:date="2023-11-02T17:30:00Z">
        <w:r w:rsidDel="00EE1D22">
          <w:rPr>
            <w:rFonts w:eastAsia="SimSun"/>
            <w:lang w:eastAsia="zh-CN"/>
          </w:rPr>
          <w:delText>H</w:delText>
        </w:r>
      </w:del>
      <w:ins w:id="10" w:author="Feifei Lou (Nokia)" w:date="2023-11-02T17:30:00Z">
        <w:r w:rsidR="00EE1D22">
          <w:rPr>
            <w:rFonts w:eastAsia="SimSun"/>
            <w:lang w:eastAsia="zh-CN"/>
          </w:rPr>
          <w:t>h</w:t>
        </w:r>
      </w:ins>
      <w:r>
        <w:rPr>
          <w:rFonts w:eastAsia="SimSun"/>
          <w:lang w:eastAsia="zh-CN"/>
        </w:rPr>
        <w:t xml:space="preserve">aptic glove, haptic wear, and so on as a 5G UE) </w:t>
      </w:r>
      <w:r w:rsidRPr="009D140C">
        <w:rPr>
          <w:rFonts w:eastAsia="SimSun"/>
          <w:lang w:eastAsia="zh-CN"/>
        </w:rPr>
        <w:t>and networks. These advancements have the potential to revolutionize how we interact remotely, making communication more immersive, expressive, and accessible.</w:t>
      </w:r>
    </w:p>
    <w:p w14:paraId="66D9DBD2" w14:textId="69676B36" w:rsidR="00990926" w:rsidRPr="00C963A2" w:rsidRDefault="00990926" w:rsidP="00990926">
      <w:pPr>
        <w:ind w:left="990" w:hanging="630"/>
        <w:rPr>
          <w:rFonts w:eastAsia="SimSun"/>
          <w:lang w:eastAsia="zh-CN"/>
        </w:rPr>
      </w:pPr>
      <w:r w:rsidRPr="00C67683">
        <w:t>NOTE 1</w:t>
      </w:r>
      <w:r w:rsidRPr="00C67683">
        <w:rPr>
          <w:rFonts w:eastAsia="SimSun"/>
          <w:lang w:eastAsia="zh-CN"/>
        </w:rPr>
        <w:t xml:space="preserve">: In the Release 18 TACMM study, the scope was focused on providing multimodality communication between a UE and </w:t>
      </w:r>
      <w:ins w:id="11" w:author="Feifei Lou (Nokia)" w:date="2023-11-02T17:43:00Z">
        <w:r w:rsidR="001D51BE">
          <w:rPr>
            <w:rFonts w:eastAsia="SimSun"/>
            <w:lang w:eastAsia="zh-CN"/>
          </w:rPr>
          <w:t xml:space="preserve">a </w:t>
        </w:r>
      </w:ins>
      <w:r w:rsidRPr="00C67683">
        <w:rPr>
          <w:rFonts w:eastAsia="SimSun"/>
          <w:lang w:eastAsia="zh-CN"/>
        </w:rPr>
        <w:t>5G network with no intermediate nodes acting as a relay</w:t>
      </w:r>
      <w:del w:id="12" w:author="Feifei Lou (Nokia)" w:date="2023-11-02T17:33:00Z">
        <w:r w:rsidRPr="00C67683" w:rsidDel="00EE1D22">
          <w:rPr>
            <w:rFonts w:eastAsia="SimSun"/>
            <w:lang w:eastAsia="zh-CN"/>
          </w:rPr>
          <w:delText xml:space="preserve"> as found in the use cases</w:delText>
        </w:r>
      </w:del>
      <w:r w:rsidRPr="00C67683">
        <w:rPr>
          <w:rFonts w:eastAsia="SimSun"/>
          <w:lang w:eastAsia="zh-CN"/>
        </w:rPr>
        <w:t xml:space="preserve">. </w:t>
      </w:r>
      <w:del w:id="13" w:author="Feifei Lou (Nokia)" w:date="2023-11-02T17:45:00Z">
        <w:r w:rsidRPr="00C67683" w:rsidDel="001D51BE">
          <w:rPr>
            <w:rFonts w:eastAsia="SimSun"/>
            <w:lang w:eastAsia="zh-CN"/>
          </w:rPr>
          <w:delText xml:space="preserve">For </w:delText>
        </w:r>
      </w:del>
      <w:del w:id="14" w:author="Feifei Lou (Nokia)" w:date="2023-11-02T17:53:00Z">
        <w:r w:rsidRPr="00C67683" w:rsidDel="00E62717">
          <w:rPr>
            <w:rFonts w:eastAsia="SimSun"/>
            <w:lang w:eastAsia="zh-CN"/>
          </w:rPr>
          <w:delText>example</w:delText>
        </w:r>
      </w:del>
      <w:ins w:id="15" w:author="Feifei Lou (Nokia)" w:date="2023-11-02T17:47:00Z">
        <w:r w:rsidR="001D51BE">
          <w:rPr>
            <w:rFonts w:eastAsia="SimSun"/>
            <w:lang w:eastAsia="zh-CN"/>
          </w:rPr>
          <w:t xml:space="preserve"> </w:t>
        </w:r>
      </w:ins>
      <w:ins w:id="16" w:author="Feifei Lou (Nokia)" w:date="2023-11-02T17:54:00Z">
        <w:r w:rsidR="00E62717">
          <w:rPr>
            <w:rFonts w:eastAsia="SimSun"/>
            <w:lang w:eastAsia="zh-CN"/>
          </w:rPr>
          <w:t xml:space="preserve">In </w:t>
        </w:r>
      </w:ins>
      <w:ins w:id="17" w:author="Feifei Lou (Nokia)" w:date="2023-11-02T18:06:00Z">
        <w:r w:rsidR="00F5325D">
          <w:rPr>
            <w:rFonts w:eastAsia="SimSun"/>
            <w:lang w:eastAsia="zh-CN"/>
          </w:rPr>
          <w:t>a</w:t>
        </w:r>
      </w:ins>
      <w:ins w:id="18" w:author="Feifei Lou (Nokia)" w:date="2023-11-02T17:54:00Z">
        <w:r w:rsidR="00E62717">
          <w:rPr>
            <w:rFonts w:eastAsia="SimSun"/>
            <w:lang w:eastAsia="zh-CN"/>
          </w:rPr>
          <w:t xml:space="preserve"> </w:t>
        </w:r>
      </w:ins>
      <w:ins w:id="19" w:author="Feifei Lou (Nokia)" w:date="2023-11-02T17:47:00Z">
        <w:r w:rsidR="001D51BE">
          <w:rPr>
            <w:rFonts w:eastAsia="SimSun"/>
            <w:lang w:eastAsia="zh-CN"/>
          </w:rPr>
          <w:t>multi</w:t>
        </w:r>
      </w:ins>
      <w:ins w:id="20" w:author="Feifei Lou (Nokia)" w:date="2023-11-02T18:07:00Z">
        <w:r w:rsidR="007411CF">
          <w:rPr>
            <w:rFonts w:eastAsia="SimSun"/>
            <w:lang w:eastAsia="zh-CN"/>
          </w:rPr>
          <w:t>-</w:t>
        </w:r>
      </w:ins>
      <w:ins w:id="21" w:author="Feifei Lou (Nokia)" w:date="2023-11-02T17:47:00Z">
        <w:r w:rsidR="001D51BE">
          <w:rPr>
            <w:rFonts w:eastAsia="SimSun"/>
            <w:lang w:eastAsia="zh-CN"/>
          </w:rPr>
          <w:t>hop connections</w:t>
        </w:r>
      </w:ins>
      <w:ins w:id="22" w:author="Feifei Lou (Nokia)" w:date="2023-11-02T17:54:00Z">
        <w:r w:rsidR="00E62717">
          <w:rPr>
            <w:rFonts w:eastAsia="SimSun"/>
            <w:lang w:eastAsia="zh-CN"/>
          </w:rPr>
          <w:t xml:space="preserve"> scenario</w:t>
        </w:r>
      </w:ins>
      <w:r w:rsidRPr="00C67683">
        <w:rPr>
          <w:rFonts w:eastAsia="SimSun"/>
          <w:lang w:eastAsia="zh-CN"/>
        </w:rPr>
        <w:t xml:space="preserve">, certain devices (such as gloves, goggles) are </w:t>
      </w:r>
      <w:del w:id="23" w:author="Feifei Lou (Nokia)" w:date="2023-11-02T17:52:00Z">
        <w:r w:rsidRPr="00C67683" w:rsidDel="00E62717">
          <w:rPr>
            <w:rFonts w:eastAsia="SimSun"/>
            <w:lang w:eastAsia="zh-CN"/>
          </w:rPr>
          <w:delText xml:space="preserve">connected to a 5G UE and then </w:delText>
        </w:r>
      </w:del>
      <w:r w:rsidRPr="00C67683">
        <w:rPr>
          <w:rFonts w:eastAsia="SimSun"/>
          <w:lang w:eastAsia="zh-CN"/>
        </w:rPr>
        <w:t xml:space="preserve">connected to 5G network via </w:t>
      </w:r>
      <w:del w:id="24" w:author="Feifei Lou (Nokia)" w:date="2023-11-02T18:07:00Z">
        <w:r w:rsidRPr="00C67683" w:rsidDel="007411CF">
          <w:rPr>
            <w:rFonts w:eastAsia="SimSun"/>
            <w:lang w:eastAsia="zh-CN"/>
          </w:rPr>
          <w:delText xml:space="preserve">the </w:delText>
        </w:r>
      </w:del>
      <w:ins w:id="25" w:author="Feifei Lou (Nokia)" w:date="2023-11-02T18:07:00Z">
        <w:r w:rsidR="007411CF">
          <w:rPr>
            <w:rFonts w:eastAsia="SimSun"/>
            <w:lang w:eastAsia="zh-CN"/>
          </w:rPr>
          <w:t>a</w:t>
        </w:r>
        <w:r w:rsidR="007411CF" w:rsidRPr="00C67683">
          <w:rPr>
            <w:rFonts w:eastAsia="SimSun"/>
            <w:lang w:eastAsia="zh-CN"/>
          </w:rPr>
          <w:t xml:space="preserve"> </w:t>
        </w:r>
      </w:ins>
      <w:r w:rsidRPr="00C67683">
        <w:rPr>
          <w:rFonts w:eastAsia="SimSun"/>
          <w:lang w:eastAsia="zh-CN"/>
        </w:rPr>
        <w:t>5G UE</w:t>
      </w:r>
      <w:ins w:id="26" w:author="Feifei Lou (Nokia)" w:date="2023-11-02T17:53:00Z">
        <w:r w:rsidR="00E62717">
          <w:rPr>
            <w:rFonts w:eastAsia="SimSun"/>
            <w:lang w:eastAsia="zh-CN"/>
          </w:rPr>
          <w:t>.</w:t>
        </w:r>
      </w:ins>
      <w:r w:rsidRPr="00C67683">
        <w:rPr>
          <w:rFonts w:eastAsia="SimSun"/>
          <w:lang w:eastAsia="zh-CN"/>
        </w:rPr>
        <w:t xml:space="preserve"> </w:t>
      </w:r>
      <w:del w:id="27" w:author="Feifei Lou (Nokia)" w:date="2023-11-02T17:54:00Z">
        <w:r w:rsidRPr="00C67683" w:rsidDel="00EB6D92">
          <w:rPr>
            <w:rFonts w:eastAsia="SimSun"/>
            <w:lang w:eastAsia="zh-CN"/>
          </w:rPr>
          <w:delText xml:space="preserve">but </w:delText>
        </w:r>
      </w:del>
      <w:ins w:id="28" w:author="Feifei Lou (Nokia)" w:date="2023-11-02T17:54:00Z">
        <w:r w:rsidR="00EB6D92">
          <w:rPr>
            <w:rFonts w:eastAsia="SimSun"/>
            <w:lang w:eastAsia="zh-CN"/>
          </w:rPr>
          <w:t>In this case,</w:t>
        </w:r>
        <w:r w:rsidR="00EB6D92" w:rsidRPr="00C67683">
          <w:rPr>
            <w:rFonts w:eastAsia="SimSun"/>
            <w:lang w:eastAsia="zh-CN"/>
          </w:rPr>
          <w:t xml:space="preserve"> </w:t>
        </w:r>
      </w:ins>
      <w:r w:rsidRPr="00C67683">
        <w:rPr>
          <w:rFonts w:eastAsia="SimSun"/>
          <w:lang w:eastAsia="zh-CN"/>
        </w:rPr>
        <w:t>th</w:t>
      </w:r>
      <w:del w:id="29" w:author="Feifei Lou (Nokia)" w:date="2023-11-02T17:54:00Z">
        <w:r w:rsidRPr="00C67683" w:rsidDel="00EB6D92">
          <w:rPr>
            <w:rFonts w:eastAsia="SimSun"/>
            <w:lang w:eastAsia="zh-CN"/>
          </w:rPr>
          <w:delText>os</w:delText>
        </w:r>
      </w:del>
      <w:r w:rsidRPr="00C67683">
        <w:rPr>
          <w:rFonts w:eastAsia="SimSun"/>
          <w:lang w:eastAsia="zh-CN"/>
        </w:rPr>
        <w:t>e devices are not considered as 5G UE</w:t>
      </w:r>
      <w:ins w:id="30" w:author="Feifei Lou (Nokia)" w:date="2023-11-02T17:55:00Z">
        <w:r w:rsidR="00EB6D92">
          <w:rPr>
            <w:rFonts w:eastAsia="SimSun"/>
            <w:lang w:eastAsia="zh-CN"/>
          </w:rPr>
          <w:t>s.</w:t>
        </w:r>
      </w:ins>
      <w:del w:id="31" w:author="Feifei Lou (Nokia)" w:date="2023-11-02T17:55:00Z">
        <w:r w:rsidRPr="00C67683" w:rsidDel="00EB6D92">
          <w:rPr>
            <w:rFonts w:eastAsia="SimSun"/>
            <w:lang w:eastAsia="zh-CN"/>
          </w:rPr>
          <w:delText>,</w:delText>
        </w:r>
      </w:del>
      <w:r w:rsidRPr="00C67683">
        <w:rPr>
          <w:rFonts w:eastAsia="SimSun"/>
          <w:lang w:eastAsia="zh-CN"/>
        </w:rPr>
        <w:t xml:space="preserve"> </w:t>
      </w:r>
      <w:del w:id="32" w:author="Feifei Lou (Nokia)" w:date="2023-11-02T17:55:00Z">
        <w:r w:rsidRPr="00C67683" w:rsidDel="00EB6D92">
          <w:rPr>
            <w:rFonts w:eastAsia="SimSun"/>
            <w:lang w:eastAsia="zh-CN"/>
          </w:rPr>
          <w:delText xml:space="preserve">or such </w:delText>
        </w:r>
      </w:del>
      <w:ins w:id="33" w:author="Feifei Lou (Nokia)" w:date="2023-11-02T17:55:00Z">
        <w:r w:rsidR="00EB6D92">
          <w:rPr>
            <w:rFonts w:eastAsia="SimSun"/>
            <w:lang w:eastAsia="zh-CN"/>
          </w:rPr>
          <w:t>D</w:t>
        </w:r>
      </w:ins>
      <w:del w:id="34" w:author="Feifei Lou (Nokia)" w:date="2023-11-02T17:55:00Z">
        <w:r w:rsidRPr="00C67683" w:rsidDel="00EB6D92">
          <w:rPr>
            <w:rFonts w:eastAsia="SimSun"/>
            <w:lang w:eastAsia="zh-CN"/>
          </w:rPr>
          <w:delText>d</w:delText>
        </w:r>
      </w:del>
      <w:r w:rsidRPr="00C67683">
        <w:rPr>
          <w:rFonts w:eastAsia="SimSun"/>
          <w:lang w:eastAsia="zh-CN"/>
        </w:rPr>
        <w:t xml:space="preserve">evices (gloves, goggles, etc.) are </w:t>
      </w:r>
      <w:ins w:id="35" w:author="Feifei Lou (Nokia)" w:date="2023-11-02T17:55:00Z">
        <w:r w:rsidR="00EB6D92">
          <w:rPr>
            <w:rFonts w:eastAsia="SimSun"/>
            <w:lang w:eastAsia="zh-CN"/>
          </w:rPr>
          <w:t xml:space="preserve">only considered as </w:t>
        </w:r>
      </w:ins>
      <w:del w:id="36" w:author="Feifei Lou (Nokia)" w:date="2023-11-02T17:55:00Z">
        <w:r w:rsidRPr="00C67683" w:rsidDel="00EB6D92">
          <w:rPr>
            <w:rFonts w:eastAsia="SimSun"/>
            <w:lang w:eastAsia="zh-CN"/>
          </w:rPr>
          <w:delText xml:space="preserve">a </w:delText>
        </w:r>
      </w:del>
      <w:r w:rsidRPr="00C67683">
        <w:rPr>
          <w:rFonts w:eastAsia="SimSun"/>
          <w:lang w:eastAsia="zh-CN"/>
        </w:rPr>
        <w:t>5G UE</w:t>
      </w:r>
      <w:ins w:id="37" w:author="Feifei Lou (Nokia)" w:date="2023-11-02T17:55:00Z">
        <w:r w:rsidR="00EB6D92">
          <w:rPr>
            <w:rFonts w:eastAsia="SimSun"/>
            <w:lang w:eastAsia="zh-CN"/>
          </w:rPr>
          <w:t>s</w:t>
        </w:r>
      </w:ins>
      <w:r w:rsidRPr="00C67683">
        <w:rPr>
          <w:rFonts w:eastAsia="SimSun"/>
          <w:lang w:eastAsia="zh-CN"/>
        </w:rPr>
        <w:t xml:space="preserve"> </w:t>
      </w:r>
      <w:del w:id="38" w:author="Feifei Lou (Nokia)" w:date="2023-11-02T17:55:00Z">
        <w:r w:rsidRPr="00C67683" w:rsidDel="00EB6D92">
          <w:rPr>
            <w:rFonts w:eastAsia="SimSun"/>
            <w:lang w:eastAsia="zh-CN"/>
          </w:rPr>
          <w:delText xml:space="preserve">which </w:delText>
        </w:r>
      </w:del>
      <w:ins w:id="39" w:author="Feifei Lou (Nokia)" w:date="2023-11-02T17:55:00Z">
        <w:r w:rsidR="00EB6D92">
          <w:rPr>
            <w:rFonts w:eastAsia="SimSun"/>
            <w:lang w:eastAsia="zh-CN"/>
          </w:rPr>
          <w:t>when th</w:t>
        </w:r>
      </w:ins>
      <w:ins w:id="40" w:author="Feifei Lou (Nokia)" w:date="2023-11-02T17:56:00Z">
        <w:r w:rsidR="00EB6D92">
          <w:rPr>
            <w:rFonts w:eastAsia="SimSun"/>
            <w:lang w:eastAsia="zh-CN"/>
          </w:rPr>
          <w:t>ey</w:t>
        </w:r>
      </w:ins>
      <w:ins w:id="41" w:author="Feifei Lou (Nokia)" w:date="2023-11-02T17:55:00Z">
        <w:r w:rsidR="00EB6D92" w:rsidRPr="00C67683">
          <w:rPr>
            <w:rFonts w:eastAsia="SimSun"/>
            <w:lang w:eastAsia="zh-CN"/>
          </w:rPr>
          <w:t xml:space="preserve"> </w:t>
        </w:r>
      </w:ins>
      <w:r w:rsidRPr="00C67683">
        <w:rPr>
          <w:rFonts w:eastAsia="SimSun"/>
          <w:lang w:eastAsia="zh-CN"/>
        </w:rPr>
        <w:t>are directly connected to 5G network</w:t>
      </w:r>
      <w:del w:id="42" w:author="Feifei Lou (Nokia)" w:date="2023-11-02T17:56:00Z">
        <w:r w:rsidRPr="00C67683" w:rsidDel="000D0F5A">
          <w:rPr>
            <w:rFonts w:eastAsia="SimSun"/>
            <w:lang w:eastAsia="zh-CN"/>
          </w:rPr>
          <w:delText>.</w:delText>
        </w:r>
      </w:del>
      <w:r w:rsidRPr="00C67683">
        <w:rPr>
          <w:rFonts w:eastAsia="SimSun"/>
          <w:lang w:eastAsia="zh-CN"/>
        </w:rPr>
        <w:t xml:space="preserve"> </w:t>
      </w:r>
      <w:ins w:id="43" w:author="Feifei Lou (Nokia)" w:date="2023-11-02T17:56:00Z">
        <w:r w:rsidR="000D0F5A">
          <w:rPr>
            <w:rFonts w:eastAsia="SimSun"/>
            <w:lang w:eastAsia="zh-CN"/>
          </w:rPr>
          <w:t xml:space="preserve">as shown in </w:t>
        </w:r>
      </w:ins>
      <w:r w:rsidRPr="00C67683">
        <w:rPr>
          <w:rFonts w:eastAsia="SimSun"/>
          <w:lang w:eastAsia="zh-CN"/>
        </w:rPr>
        <w:t>Fig. 6.</w:t>
      </w:r>
      <w:r>
        <w:rPr>
          <w:rFonts w:eastAsia="SimSun"/>
          <w:lang w:eastAsia="zh-CN"/>
        </w:rPr>
        <w:t>1.1</w:t>
      </w:r>
      <w:r w:rsidRPr="00C67683">
        <w:rPr>
          <w:rFonts w:eastAsia="SimSun"/>
          <w:lang w:eastAsia="zh-CN"/>
        </w:rPr>
        <w:t>-</w:t>
      </w:r>
      <w:r>
        <w:rPr>
          <w:rFonts w:eastAsia="SimSun"/>
          <w:lang w:eastAsia="zh-CN"/>
        </w:rPr>
        <w:t>1</w:t>
      </w:r>
      <w:del w:id="44" w:author="Feifei Lou (Nokia)" w:date="2023-11-02T17:56:00Z">
        <w:r w:rsidRPr="00C67683" w:rsidDel="000D0F5A">
          <w:rPr>
            <w:rFonts w:eastAsia="SimSun"/>
            <w:lang w:eastAsia="zh-CN"/>
          </w:rPr>
          <w:delText xml:space="preserve"> presents an example</w:delText>
        </w:r>
      </w:del>
      <w:r w:rsidRPr="00C67683">
        <w:rPr>
          <w:rFonts w:eastAsia="SimSun"/>
          <w:lang w:eastAsia="zh-CN"/>
        </w:rPr>
        <w:t xml:space="preserve">. </w:t>
      </w:r>
      <w:del w:id="45" w:author="Feifei Lou (Nokia)" w:date="2023-11-02T17:56:00Z">
        <w:r w:rsidRPr="00C67683" w:rsidDel="00E52618">
          <w:rPr>
            <w:rFonts w:eastAsia="SimSun"/>
            <w:lang w:eastAsia="zh-CN"/>
          </w:rPr>
          <w:delText xml:space="preserve">Also, </w:delText>
        </w:r>
      </w:del>
      <w:ins w:id="46" w:author="Feifei Lou (Nokia)" w:date="2023-11-02T17:56:00Z">
        <w:r w:rsidR="00E52618">
          <w:rPr>
            <w:rFonts w:eastAsia="SimSun"/>
            <w:lang w:eastAsia="zh-CN"/>
          </w:rPr>
          <w:t>I</w:t>
        </w:r>
      </w:ins>
      <w:del w:id="47" w:author="Feifei Lou (Nokia)" w:date="2023-11-02T17:56:00Z">
        <w:r w:rsidRPr="00C67683" w:rsidDel="00E52618">
          <w:rPr>
            <w:rFonts w:eastAsia="SimSun"/>
            <w:lang w:eastAsia="zh-CN"/>
          </w:rPr>
          <w:delText>i</w:delText>
        </w:r>
      </w:del>
      <w:r w:rsidRPr="00C67683">
        <w:rPr>
          <w:rFonts w:eastAsia="SimSun"/>
          <w:lang w:eastAsia="zh-CN"/>
        </w:rPr>
        <w:t xml:space="preserve">t is observed </w:t>
      </w:r>
      <w:del w:id="48" w:author="Feifei Lou (Nokia)" w:date="2023-11-02T17:57:00Z">
        <w:r w:rsidRPr="00C67683" w:rsidDel="008A533C">
          <w:rPr>
            <w:rFonts w:eastAsia="SimSun"/>
            <w:lang w:eastAsia="zh-CN"/>
          </w:rPr>
          <w:delText xml:space="preserve">in the consolidated KPI table </w:delText>
        </w:r>
      </w:del>
      <w:r w:rsidRPr="00C67683">
        <w:rPr>
          <w:rFonts w:eastAsia="SimSun"/>
          <w:lang w:eastAsia="zh-CN"/>
        </w:rPr>
        <w:t>that multi</w:t>
      </w:r>
      <w:ins w:id="49" w:author="Feifei Lou (Nokia)" w:date="2023-11-02T18:20:00Z">
        <w:r w:rsidR="006923CC">
          <w:rPr>
            <w:rFonts w:eastAsia="SimSun"/>
            <w:lang w:eastAsia="zh-CN"/>
          </w:rPr>
          <w:t>-</w:t>
        </w:r>
      </w:ins>
      <w:r w:rsidRPr="00C67683">
        <w:rPr>
          <w:rFonts w:eastAsia="SimSun"/>
          <w:lang w:eastAsia="zh-CN"/>
        </w:rPr>
        <w:t>hop aspects are not considered</w:t>
      </w:r>
      <w:ins w:id="50" w:author="Feifei Lou (Nokia)" w:date="2023-11-02T17:57:00Z">
        <w:r w:rsidR="008A533C" w:rsidRPr="008A533C">
          <w:rPr>
            <w:rFonts w:eastAsia="SimSun"/>
            <w:lang w:eastAsia="zh-CN"/>
          </w:rPr>
          <w:t xml:space="preserve"> </w:t>
        </w:r>
        <w:r w:rsidR="008A533C" w:rsidRPr="00C67683">
          <w:rPr>
            <w:rFonts w:eastAsia="SimSun"/>
            <w:lang w:eastAsia="zh-CN"/>
          </w:rPr>
          <w:t>in the consolidated KPI table</w:t>
        </w:r>
      </w:ins>
      <w:r w:rsidRPr="00C67683">
        <w:rPr>
          <w:rFonts w:eastAsia="SimSun"/>
          <w:lang w:eastAsia="zh-CN"/>
        </w:rPr>
        <w:t>.</w:t>
      </w:r>
      <w:r>
        <w:rPr>
          <w:rFonts w:eastAsia="SimSun"/>
          <w:lang w:eastAsia="zh-CN"/>
        </w:rPr>
        <w:t xml:space="preserve"> </w:t>
      </w:r>
      <w:del w:id="51" w:author="Feifei Lou (Nokia)" w:date="2023-11-02T18:01:00Z">
        <w:r w:rsidDel="00BA29ED">
          <w:rPr>
            <w:rFonts w:eastAsia="SimSun"/>
            <w:lang w:eastAsia="zh-CN"/>
          </w:rPr>
          <w:delText>Also,</w:delText>
        </w:r>
      </w:del>
      <w:ins w:id="52" w:author="Feifei Lou (Nokia)" w:date="2023-11-02T18:01:00Z">
        <w:r w:rsidR="005C7910">
          <w:rPr>
            <w:rFonts w:eastAsia="SimSun"/>
            <w:lang w:eastAsia="zh-CN"/>
          </w:rPr>
          <w:t>However, s</w:t>
        </w:r>
        <w:r w:rsidR="00BA29ED">
          <w:rPr>
            <w:rFonts w:eastAsia="SimSun"/>
            <w:lang w:eastAsia="zh-CN"/>
          </w:rPr>
          <w:t>ome multi</w:t>
        </w:r>
      </w:ins>
      <w:ins w:id="53" w:author="Feifei Lou (Nokia)" w:date="2023-11-02T18:07:00Z">
        <w:r w:rsidR="007411CF">
          <w:rPr>
            <w:rFonts w:eastAsia="SimSun"/>
            <w:lang w:eastAsia="zh-CN"/>
          </w:rPr>
          <w:t>-</w:t>
        </w:r>
      </w:ins>
      <w:ins w:id="54" w:author="Feifei Lou (Nokia)" w:date="2023-11-02T18:01:00Z">
        <w:r w:rsidR="00BA29ED">
          <w:rPr>
            <w:rFonts w:eastAsia="SimSun"/>
            <w:lang w:eastAsia="zh-CN"/>
          </w:rPr>
          <w:t>hop aspects</w:t>
        </w:r>
      </w:ins>
      <w:r>
        <w:rPr>
          <w:rFonts w:eastAsia="SimSun"/>
          <w:lang w:eastAsia="zh-CN"/>
        </w:rPr>
        <w:t xml:space="preserve"> </w:t>
      </w:r>
      <w:del w:id="55" w:author="Feifei Lou (Nokia)" w:date="2023-11-02T18:01:00Z">
        <w:r w:rsidDel="00BA29ED">
          <w:rPr>
            <w:rFonts w:eastAsia="SimSun"/>
            <w:lang w:eastAsia="zh-CN"/>
          </w:rPr>
          <w:delText>refer to</w:delText>
        </w:r>
      </w:del>
      <w:ins w:id="56" w:author="Feifei Lou (Nokia)" w:date="2023-11-02T18:01:00Z">
        <w:r w:rsidR="00BA29ED">
          <w:rPr>
            <w:rFonts w:eastAsia="SimSun"/>
            <w:lang w:eastAsia="zh-CN"/>
          </w:rPr>
          <w:t>are captured in</w:t>
        </w:r>
      </w:ins>
      <w:r>
        <w:rPr>
          <w:rFonts w:eastAsia="SimSun"/>
          <w:lang w:eastAsia="zh-CN"/>
        </w:rPr>
        <w:t xml:space="preserve"> 3GPP TS 23.501, clause 5.37.2.</w:t>
      </w:r>
    </w:p>
    <w:p w14:paraId="4ED3004C" w14:textId="77777777" w:rsidR="00990926" w:rsidRDefault="00990926" w:rsidP="00990926">
      <w:pPr>
        <w:rPr>
          <w:noProof/>
        </w:rPr>
      </w:pPr>
      <w:r>
        <w:rPr>
          <w:noProof/>
          <w:lang w:val="en-US" w:eastAsia="ko-KR"/>
        </w:rPr>
        <w:lastRenderedPageBreak/>
        <mc:AlternateContent>
          <mc:Choice Requires="wpc">
            <w:drawing>
              <wp:inline distT="0" distB="0" distL="0" distR="0" wp14:anchorId="283600A1" wp14:editId="3AC2E918">
                <wp:extent cx="6122035" cy="1541669"/>
                <wp:effectExtent l="0" t="0" r="0" b="0"/>
                <wp:docPr id="34" name="Canvas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7"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23" name="AutoShape 38"/>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39"/>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 Box 40"/>
                        <wps:cNvSpPr txBox="1">
                          <a:spLocks noChangeArrowheads="1"/>
                        </wps:cNvSpPr>
                        <wps:spPr bwMode="auto">
                          <a:xfrm>
                            <a:off x="1215390" y="918845"/>
                            <a:ext cx="108077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E9247C" w14:textId="77777777" w:rsidR="00990926" w:rsidRPr="00AD6C75" w:rsidRDefault="00990926" w:rsidP="00990926">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r>
                                <w:rPr>
                                  <w:rFonts w:ascii="Arial Unicode MS" w:eastAsia="Arial Unicode MS" w:hAnsi="Arial Unicode MS" w:cs="Arial Unicode MS"/>
                                  <w:lang w:eastAsia="zh-CN"/>
                                </w:rPr>
                                <w:t xml:space="preserve"> (gloves)</w:t>
                              </w:r>
                            </w:p>
                          </w:txbxContent>
                        </wps:txbx>
                        <wps:bodyPr rot="0" vert="horz" wrap="square" lIns="91440" tIns="45720" rIns="91440" bIns="45720" anchor="t" anchorCtr="0" upright="1">
                          <a:noAutofit/>
                        </wps:bodyPr>
                      </wps:wsp>
                      <wps:wsp>
                        <wps:cNvPr id="26" name="Text Box 41"/>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14:paraId="68A58CB8" w14:textId="77777777" w:rsidR="00990926" w:rsidRPr="00AD6C75" w:rsidRDefault="00990926" w:rsidP="00990926">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321467C7" w14:textId="77777777" w:rsidR="00990926" w:rsidRPr="00AD6C75" w:rsidRDefault="00990926" w:rsidP="00990926">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28"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29" name="Text Box 43"/>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2179E8" w14:textId="77777777" w:rsidR="00990926" w:rsidRPr="00AD6C75" w:rsidRDefault="00990926" w:rsidP="00990926">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1E4E632B" w14:textId="77777777" w:rsidR="00990926" w:rsidRPr="00AD6C75" w:rsidRDefault="00990926" w:rsidP="00990926">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30" name="AutoShape 44"/>
                        <wps:cNvCnPr>
                          <a:cxnSpLocks noChangeShapeType="1"/>
                        </wps:cNvCnPr>
                        <wps:spPr bwMode="auto">
                          <a:xfrm>
                            <a:off x="2350770" y="65468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31" name="AutoShape 45"/>
                        <wps:cNvCnPr>
                          <a:cxnSpLocks noChangeShapeType="1"/>
                        </wps:cNvCnPr>
                        <wps:spPr bwMode="auto">
                          <a:xfrm flipV="1">
                            <a:off x="2296160" y="806450"/>
                            <a:ext cx="2309495" cy="27432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32" name="Text Box 46"/>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C3930" w14:textId="77777777" w:rsidR="00990926" w:rsidRPr="00207EBE" w:rsidRDefault="00990926" w:rsidP="00990926">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486AD16F" w14:textId="77777777" w:rsidR="00990926" w:rsidRPr="00AD6C75" w:rsidRDefault="00990926" w:rsidP="00990926">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33" name="Text Box 47"/>
                        <wps:cNvSpPr txBox="1">
                          <a:spLocks noChangeArrowheads="1"/>
                        </wps:cNvSpPr>
                        <wps:spPr bwMode="auto">
                          <a:xfrm>
                            <a:off x="1099185" y="502920"/>
                            <a:ext cx="1251585" cy="303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8FA894" w14:textId="77777777" w:rsidR="00990926" w:rsidRPr="001D750C" w:rsidRDefault="00990926" w:rsidP="00990926">
                              <w:pPr>
                                <w:rPr>
                                  <w:lang w:eastAsia="zh-CN"/>
                                </w:rPr>
                              </w:pPr>
                              <w:r w:rsidRPr="001D750C">
                                <w:rPr>
                                  <w:rFonts w:hint="eastAsia"/>
                                  <w:lang w:eastAsia="zh-CN"/>
                                </w:rPr>
                                <w:t>5G UE</w:t>
                              </w:r>
                              <w:r w:rsidRPr="001D750C">
                                <w:rPr>
                                  <w:lang w:eastAsia="zh-CN"/>
                                </w:rPr>
                                <w:t xml:space="preserve"> (VR glasses)</w:t>
                              </w:r>
                            </w:p>
                          </w:txbxContent>
                        </wps:txbx>
                        <wps:bodyPr rot="0" vert="horz" wrap="square" lIns="91440" tIns="45720" rIns="91440" bIns="45720" anchor="t" anchorCtr="0" upright="1">
                          <a:noAutofit/>
                        </wps:bodyPr>
                      </wps:wsp>
                    </wpc:wpc>
                  </a:graphicData>
                </a:graphic>
              </wp:inline>
            </w:drawing>
          </mc:Choice>
          <mc:Fallback>
            <w:pict>
              <v:group w14:anchorId="283600A1" id="Canvas 34" o:spid="_x0000_s1026" editas="canvas" style="width:482.05pt;height:121.4pt;mso-position-horizontal-relative:char;mso-position-vertical-relative:line" coordsize="61220,154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1tRk4wUAAOMgAAAOAAAAZHJzL2Uyb0RvYy54bWzsWl1v2zYUfR+w/yDo&#10;vbVIfRtxijZdhgLdFqzd3mlZtoVKokbRsbNfv3NJybbipEk/bCxFAiSlRIq6vDw8596rnr3aVKVz&#10;nau2kPXEZS8918nrTM6KejFx//p4+SJxnVaLeiZKWecT9yZv3VfnP/90tm7GOZdLWc5y5WCSuh2v&#10;m4m71LoZj0Zttswr0b6UTV6jcy5VJTQu1WI0U2KN2atyxD0vGq2lmjVKZnnb4u5b2+mem/nn8zzT&#10;f8znba6dcuLCNm3+KvN3Sn9H52divFCiWRZZZ4b4CisqUdR46Xaqt0ILZ6WKg6mqIlOylXP9MpPV&#10;SM7nRZabNWA1zLu1mgtRX4vWLCaDd3oD0fqO804XZHctL4uyhDdGmH1M9+jfNfYnx82myMb47RyE&#10;1sH7H94oPKVXKne7SapHzVEJ9WnVvICvGqGLaVEW+sbsO5xCRtXXV0V2pexF9vv1lXKKGXAYu04t&#10;KuAN3fRWxw9pq+kRGmWfEbSm9zL71Dq1vFiKepG/bhtABhPg+f6WUnK9zMWspdvkoeEs5nJgx7Qs&#10;GvIm+ZXa3YqBuofRbRHxVmarKq+1hbjKSyxe1u2yaFrXUeO8muZYpXo3MwaJcauyP2E3jENbq1xn&#10;S2rOYUR3f7TXYSzeGUnLaRt4brr+Tc7gM7HS0oB5M1cVzQOjnM3E5QkP49B1btBkLAiNS8U432gn&#10;Q3fCoojhjGXoD5I0TEw/XtxP06hW/5rLyqEGzIfF5jXi+n1LtmNoP4TeuoNkb2Hne1w+QUiCCG9B&#10;MvohIcktp54GkknCI4vIlCVJcAuRAXq9HpEB8/kzIg39dSSZHiAyfkZkz55fS5Kxz+MUmAMJpiyM&#10;4i7E6ElyCMkgBDwt8x2FJNcNoqq2FyBcHUjQF8UjH5aiyUHZNO1ObLnf4+g1hMOMcfyEltWNu6hJ&#10;ocU429QfmqHemtEfbxqojtXWwSN08Shlghr5ESSevB7yIIQMGS3svR6mjEGOjDSlUcgfcDokVBSL&#10;pb6QdQ2Rkoo9SqfEuKydNfY9BNHQgltZFrM+EmjVYnpRKudaUChqfrqtHwxTclXPjPEUc/zStbUo&#10;StuGSJa1CdOsb6yXp3J2c6UISeQzbLm9ffy9D+7Y+/T4e+/MEVf9TaDZi08YD700tGePeSGo/7Ye&#10;hDFyBgsDn8UYSh67N0B5hsFhSnIPBeBs2eDmIx25N3LjBMa53XH+QOGl3uB+v2XtLSJ4fRBl7z1q&#10;wfw4JuAs9Lf8exgSMC/xYpCyoQKf+xj+eRA8FKUODu/gjF+an272wTA6wPvx7Z1HWm+mG8CT3GBP&#10;t6MkomaYjnQbjaVU/7rOGqnrxG3/WQlKrcp3NSg+ZQG872hzERDmkTTs90z3e0SdYaqJq13HNi+0&#10;zY9XjSIS7HeslkTv88JE6jurTk850SHWjHbsAeY0WAsikAyyIKM6YYRYkzZ7lxAxj7MY+LIZUZrG&#10;Nj69n3COg7VvlqSq0KjRlEWFHG+rW2L8JfpEYLaZObloh57/P6Yp98Tvkyl98IM8MzAZGa3jhyp9&#10;+PawnSbP9D1EE12miUTSt7WN3VGPoojCCXPSozQ8cqZJ5+f4od02PdxpuvH5yXmWo7KUgFyJZ5nn&#10;swRFqCHR8tTzSeWo9OR7aZI8ENkdh2gfKeqGB82ZfEo8eBLM+dhDG0fuUskg6CUD9HX8VJL7oQ0Q&#10;AaUoDKLbJ52zNEBqYbGGLCOwueb9ov6NWQRLPRALQWsQQg4iTc974132kB8Me1rZpE9ld1O239t+&#10;c9Y7zjnS9t+ZTXKeRqxjncSLUKoZkg4H0QRpF93xOCACAis9A+E7lJR83gNhpz2mWn5y7fEDnD/a&#10;ZVKWMIkPpSf2TOWJpIfHRqc+i4KHpGf71cMmhY9KE42ibLX5OVvcK0762+LkDkmmyn1yJDEvxTeK&#10;Llv0eGrpYhdConrF6JtZF8T4IcTwm5A0EIKBXnyHyoSB3FaZnwrkzMdtfNg2NN199adP9fvXpqCx&#10;+78J5/8BAAD//wMAUEsDBAoAAAAAAAAAIQCXtzIIyx0AAMsdAAAUAAAAZHJzL21lZGlhL2ltYWdl&#10;MS5wbmeJUE5HDQoaCgAAAA1JSERSAAAAbAAAAEEIBgAAADRUQSUAAAABc1JHQgCuzhzpAAAACXBI&#10;WXMAAA7EAAAOxAGVKw4bAAAAGXRFWHRTb2Z0d2FyZQBNaWNyb3NvZnQgT2ZmaWNlf+01cQAAHUtJ&#10;REFUeF7tXAd4VVW2XkluegVCD1UBBSyjKHYRsKNYcZ5lRB14COgnjDMq1lERhueIAtYnggWdAQcd&#10;yzhYaDoWUCniQ0QjnRBKAklIT97/r332ueee3JuCIcTvc+e7JNx77jn77H/Vf619AtUY8gsbxcUl&#10;sn//fikpLZGy0lKpqKjUOwgEYiQ+Pl6SkpIkOTlZYmNjf2F3Vvt0H3zwwahAc76jkpISyc3dKdu3&#10;b5fNW7bIli1bJScnR3bv3i35+flSVFRkgMNxZWXlUllZ4QAXkMSEBEnPSJcuXbpIr549pe9RR8mR&#10;RxwhHTq0b863XOfcmh1gBGDtd98BpBwFKy8vD+DslX379klxsQGHr/LychecuLg4/bu0tErKy8oU&#10;xO3btsnevXv1OGpgXFystG7dWnod0UtOPvlkOWvAAOl3Qj9JS02tc5Ga0wHNBrCvv/5aPvjwI/nP&#10;p5/KUX2PkjPOOF1SkpOkqqrKeVVKdbX5u6KiQl9RUVHui4saHR0t0TExagoTExP0WFr8yspKfVEz&#10;P8I1PvrwA3n44Yele7ducvrpp8uQIRfKmWeeqYA293FIAduzZ4+89dbb8sab/5Rvv/1WF79FixYy&#10;eOAgSUpMkr3QLLvotS2k3w1XC3/MsJ/x3NTEQCDggpj90wbJzv5RXnxxtrRv30HOOussufTSS2Tw&#10;4MGSkZHRLLE7JICtX/+DzJ49W+a9/g/ZvHkjzFKatMpsLSkpKZKQkCgx0BI/UHbh6xUj1SOMojYm&#10;JiYSUQVwx45cefXVOfrq0qWrnH/BBTLsyitV0zmf5jKaFLAVK1bIU089LfPmvQ7/kodILlVatmgp&#10;CTBfUVHRuibR0VES42iB1ZAaGuQEtnzfC6T3/yJREdfY6F8VjojSv1T7EF2KxOv5Nm3aLM88/ZQ8&#10;+8wzctxxx8kVV1whl19xufQ4/PBDjluTAPbll1/JtGnTZf4b86WosEACsfGSmpquJkrX3qMRUZB8&#10;mi0r+d4V8gLnB6qulXS/CxyjcL1ISkjw4hFh8nc1fOBXX32prylTpsjZZ58t1157rZx77jk690Mx&#10;Dipgq79ZLX/961SZN3ceIrhS+KVE5Egpuli6gCEpoFnCaCyUmkSPFnl9Uf1MYng4zDV5NoBRbbQr&#10;EnA8lmaT8yV4RfuLZO7cv+M1V4499lj57W+vkquuukq6du3apLgdFMA2btwIoB6DM38R4fheNX2t&#10;WrWSUoTjVYjW7Ai3WFwcAuY3d+FWJRJ4et5G5gMYecbBMvCaq1Z/IytXrpBHH31MLrpoiNxww3CN&#10;NptiNCpgTGSnz5ghM6Y/KVu3bkYQkSbp6S30PhSACHdU7fE3lGoLmFez3HM4fiuceQweX5vuBLXK&#10;ermwguPTvihoJG0pBYosCn8X4n5nzXpBXnllDgA7DcDdIJcgykzB5wdrNBpg8+e/IRMfmSgrvl6p&#10;0V7LlpluDsWb8y5+zXAguGQWsPqE835T6YLoWFurZLWbUYqLMY/eocEITqBz54no08wvI174j2pd&#10;XAsVxsWLl8jChQulT9++cs3V18h1v7tWsjp2bHTcfjZg2dnZct9998v8+fOhGQFNPpmkehdJHbj1&#10;SepBIg8eS9C8Ghka/Znvhnuv5lmDMFidq0fEX/ciuwBWq2+OA3Dp6en6vewfs2XChLsQDT8lVyIt&#10;uPHG4dIXIDbW+FmAvTBrljz00ETwe9slAxPmfVAz/MMwEsYUESzvopG98INrAfNHipFyMT94XnDc&#10;xNknKMFjahMfo0nVjoXwmlBGkCSZjz/uN7Ju3TrJy8+T2ECcJOK9JJhEUmlPPDFNXn75ZfVzI0eO&#10;kJNOOuln43ZAgDHJvGvCBER/r8OeJ0lmq0xHq4IBhX9mBiSTN1U6lFGsx+RUVVUq2LHg/FKSEUn6&#10;gLTni5ST1dC6Rgo6rHDxutZSWBNfBt7y1FNPkRNPPAGh/1dCQmD37jz1wbGxAZABrTTIevXV1+TN&#10;f74l5yAtuPnmUaDBzjhg4BoM2Mcffyy3//EOWf/995LJCWGRaQLrGlWVPK4COVaspCWlSVpaOiQx&#10;ScP4YkaPAIik7qaNm2TNmtVIWI9XXtBqTzg/FEnj6tAZM1VH1WsLPCLdk1oKzJv3/fjjT6AS0FeO&#10;Pfpo6QiftXXrVry2yW7QblwbgteyZUu9j3fffVfef/99Oeecs+WWW8YC7FPrWrYanzcIsGef+1+Z&#10;NGkyiNdyDdPrAoqTpIQFMOkE5GBt2rbVCIsMej5Y+D15e5SBb9+uvaSmpSo5y6T5qaefllNOOVWG&#10;XHhhWFookk/z3l2j+Crfclkts2+rqY+OQYi/Wr5ZvUbXpHPnLFBbndVcbt60RQ8lcDTz5Cd5jn//&#10;e4EsXrJELhoyRMaNu0169+5db+DqBVgFFv3ee+9DXvWSLngCaByy5f7AwIotk14CRekimZsG/8bC&#10;IqVvx44diJ46gDUYDIddrBp39913w2y8Kg888IBGXqSq3nvvX9C4Yrngggvdm6lNy4zFNSZXj6MJ&#10;c/yl+itfku5GkLUslQXdjRaDdtmNGmkhEuLjVOPy8vJV6DJQh0uGWecE9LqeKJnH2QBl/htvanQ5&#10;fPj1qnFpaWl1AlcnYMXFxTJu/O3yzjvvYPFbwnTB1wCscEM1in4I9js9M1MnsH9/sWzavFmSAcJJ&#10;/U+Ua665Bmz4IDWJ3vH5F1/of7kAJagoF6Om9cEHH8DstpFevXpqwbKuERrM1KZjXijrOmvo5zZw&#10;Mu8GwygyJ6x4R6EmzHvmKwDhc02uI0jWD6owQ+NopaZNnyEff/KJ3APBPe202s1krYAVFhTK6DFj&#10;9WSZAIBaBc40NGdxpRr2GhNuAXudjDwsH1ETo6esrI5y69gxAOpq6YnKb7hB35WTkwuNjFWtJGgg&#10;8qSoYJ8sWPCetIUpVX7Roylesxgpz/JGiN7rBo8PZmC1wev/zMIdBMNEwXbQ/HnzNzeB80zCzp/3&#10;RR/3E0o9t//xT2oih115hfl+mBERMC7i2FtuRUHxMz0hJcGehLdpF48X5gTT0luhXJEEk7BLTV/f&#10;vr3lrjv+JMOGDatT1XmtSgiDgsIiJFcIvoEM+hZo55dfLpMTTjgxmMuFiQC9oNmQvWG6U/vRrv9y&#10;wnyaSYOST+ds5OsIl9/vef/vBlSwSgkgnDneRG2wNZRj4MCz6g9YVVW13HXX3fLZ559rJGjL8XZR&#10;GNHxRQBTUGJnXWnXLtN70R8h7qhR/y1Dhw5VIOsztDYFJx0dA7BYZnGkKwagVQWqAdiX0qVzV2XI&#10;SX+F1xZPMu34MHtcOA208lsza6x7xiGRpeJGv2m+pyaPv8Nokzc1CBUwUxW3Y8XKVXL44YchgOlc&#10;YzJhNWzGk0/KAoSfjHrUDPqGliDiExSoPXCyuTty5FTY3ltvuUWrtQ0djKhatmwBgFkodOgg/Qv0&#10;D5LRvfBfXyz7HPb99BBTESmst9ofbh6RzGd95uxd8KDJMkhRyFkaojmn9tnQ3w9SOA3jwXyfoDG3&#10;YxywcNFiufSSoW6AYudXA7AP0fPw0ksva4DB5NUvpaZSmyoFBQUo9G3UhpbxsLssrx/ooCnsiu6m&#10;Lz5fptrMa3DStmcjLi5efvjhB9BebVTqqGURwdLFqtkiEH5uDQv+qTUhnkXNo6EaKbwkBNgExPwx&#10;xKn5Lh6alpioViNrfJ+AVSJn3QVFWLfue03KvSMEsG3oNJr4yCOqPaz8VlQEK7q2J6IcGrdp0ybk&#10;DkfI1MceRQPLkAPFKeR7J/bvL++8+y/ZX1To5i02oiKAlL7Vq1ZpekBymX7PO1x/oOrFV2QwGgZT&#10;ZKgtCcyIN6NFBqLjONm1c6cKc8DjDvxa5SXDjfXGPw77Q4FlZN4ioYXk4lz+EQLY5Ml/0VyCQYb1&#10;W1bKmR+xJzAeOcf9990ro0ff3Ki9Duehijtz5gvo8disESb9l71RzoFaSM1atXqV9D6yj7atWdBC&#10;zJyjArWZPh5ibIef2axd9mw+Z6JYo8X0qwzC6Broz0kOlIAQZhBlfbgVPD9wXtNtUyKuO/PPQCBT&#10;2/QiArZs2TLkWu9Kz169lIHmsKaJfmzbtq3KhT2CEgqbMxt7tG/fXq7+r6tk6uPTlBHYh8nSJ3hz&#10;CM4nD5TP9+u+k6xOnRFFmoTVP0JNTvBTP4iRK3T1vTtTYokJREtCbArIAgRjsATp6WnQtF2m6qDK&#10;7vHLnnzMAmbna1r4KnX9md6wvzIiYNOnT9dIzQ7LlTFzJwf4l8mTUCq4sb53ckDHXX/99TIXDTps&#10;IGUAQtBctgB/0EyzH2P37p3wF5XIz9rre96h/Rq1mMMDmlhNiVAgqPU0zwSGmkH/w/ZxsjuuIDlp&#10;gAUl1BwGCWX7Ode6rKxUo2WaRn9aoCZx8+ZNsmjREundp4+bb/HiW9Ae3alTR+0eOhrk5sEepL2O&#10;6ttHZs1+CS3VHTRKpT/gIjCRNuEym0UD0LTdYESKpUPHLNNrqD5AZdaJuELLNnbu3hzNpM0N92j2&#10;HDFIQ7ioVPLy8gr1veXgWRmw0VTaZlf32i7JEATKu6ZBswjaDz/02yUlpdoUa4cC9i6dPdSPkQ79&#10;QmFhoWzYsEF+c+wxMmfOK+rTmmocgf73YjS8FGEOHJwTk0oy+qWw7cz/AJk6ePq0n7J/kC5duyu7&#10;wo0RZeXwfQAirrxMI7aKCts5HB7AA7kvRnTkQCugDXsgOAw6uLgM7Sth0qghDNzKyvYZP+/hE2sq&#10;a5D/tKG94WnNfHmuGoAtXLhI0qHGVG1dhJ9+kr59eqN/cK6qfFMOpglcfBtoECibWCfDZHPTQ0nJ&#10;fl2gWEgxpTr7x/WSiZCfDakcBDgpKVElvLQUZgpAk9szO12waYJJP+LxSPRPXffLhSThu7+4SK9R&#10;BuEwOSQsAEw0fVB8Qrzk74VwATANbRw/5kazHm1Tu+CE9fzNcyr4Tl7mnU+AB/zf2rXSpk0b1Sw2&#10;UbZpnQn2/JUmB4sTYzmdtbDly5dp+zQJVO2l180P1dpkmgpgaDJohsoBYDn+ztmxHQl2ntJjPIbD&#10;FBJRf0O1gH6Fi0AzyvvcD8HkQjPnsZFwfQCkgCiNFMVGVF1qnVtCAsxyDDQ7Ola1LDmZfYvqUGsk&#10;0REFwgHNaKvRMApcCGCFaOxkbaoVqsakllifmvPKiwCwbV2CdlA+p+1niL8KOdeunTukLWplMTHx&#10;IRsb6F9VmlnagH1PTEqAD+PNmX1jlHLW4LRxBvE7KwxME5SdgZa2xr0xWKEm0PQWYA3oK7jQusi2&#10;JcBGoLruxrQydI9HSsF1o++0OSI1SVkOJwiioATgay1NVZuGBXNIJ4nmBhAIEgMPu4XKLnagAIw8&#10;k2H2IJC0vf531zVZj10kxIcOvVj+jubT7UglcpDMt4OmEUjLgsTjb4JmchZDHFObuIBMrCmhalYq&#10;TXjAQIXhMn1KPiJPgqUb/6CNBIAVBuPgTVlH95vh3LY/hf2UdEMdUMcjO7p3X76rwWYfgKn9xSqA&#10;prtKNxdCE6nR1Za9j3DDNuyh0LkhPiUNKuwvEgdsgsw9WCmpyTJmzOiDojkNOemRRx4p5513rm6W&#10;4NiyZZOG8PRtFC6tYrPFDIse75hLAqgaU2S4Ty6gIWLJIjhkFf60WQBB0TxnlzmWi5sAv0Ofne7Z&#10;uUKf3qPH4XLD8OF6vlGjRmp3mJdQ4HlicGJSaLpFgP4KP+xPJHPjdoE56YZNO9x8Ud83c1SKyvFv&#10;OnVfU5P6MO4YKSjYq7xVjx49GrK2B+3YW1GBXbr0Y71pLhC1LRUFUZpuahJ5Ow6aHkq21SwGJQws&#10;7Ea+ahZcnWPVLJn11KZQM6h98IWovRXsY6kImooCLM9LUA/r3l3+8fo8LRGtXLkyGFxoJ5hhYGxf&#10;i+4VcNIEChbnu3Nnbtg1qmkijTVWMG1A4qQo3hMEeFFKQClseHdMrrkMMh/33D0B1e4/SGcwK4wI&#10;d+bugAYVahhNLWBorz2QmDQ1Tjfz6QYLZxMfgYBpK0dwQSA1V4KpCfZNMh+yXsYw7siocBx8R1yC&#10;CvF9oOFs6Z7ax1yRWufWBh3gqGXcMmVJa16XwQ6tQmFhkQpVOD/mpa107T1Jf7j8X8MpOjZqWU7O&#10;juaCl87j/PPPk+yfstGZNA0JPKgogLIThCi5xgJoRFp6BkwYggAEE4wPePN2wSiEDDyoKZVVCW6k&#10;acNwOnWzPqakwQW2RVoKxN69+aiSX4sNfpe6a0LKLBU+j1GmNYm66xMvJtA0yWw2Mkm8iR4ZvBUV&#10;/RgClgHbaLgxj0GT6AWAn9l0wb4fUHWGQ05NTZF1aF1jpEjpbi5jzOjRuhDT0a/ftm079TW50LRi&#10;5FXkFfPRecVFSgVwCQgiCJDrM8hFEpioSo3gCCBNFcN+JtVMSmn2bEMRv8v9APkA65hjjpEZM6aH&#10;LAPbJEgiMDizPtICxwMpSB2hgRVOexvPzYabzFatUeDd5QiVbd0z3dBGw+hmQ4ug5v0qtzXCBYw2&#10;WMNjLERFeaW8gU4eMvHNaYwfN077OiZPnqIL1aVrN5jHnbozpgLmjk07DM8JlOl3j9eAhABRdk3E&#10;aPY5q78iC+JEgRR28704jRh3Y2G7d+uKdXgjZNss63EzZ87ULmeulbduZ7WMoT5NdlJSsus3aT7b&#10;tmunQkerEBdnEmxbszMui/+Yd62LMkLHakDooysCTCipXfTG6XCSL708R1uLO3Xq1JwwwwaDq8G+&#10;9JH7H/gzGk2/RfDREslwhlJDNFHWpNG8Fxaiagsw7QiSwTbQMAFDdHRAw2/SXwQ5B5Xz09DJ+/bb&#10;bytY5DEXL1okr772mvYSqgZ16OgGOG4O5tS+AmgiykVXdFanLJyfRVgk6tAyXisL60nOtoj+jCUZ&#10;l8IkdMG9B8TBlmUonLbXw9UwOtJeKKmwj4D5Dpte/vzgwyB8n2rUeldjoE8zNQ+b6mahp382CGJW&#10;ZRk18kXQ+GLyXIHgQtkC5jLOwmgI7fgK1ShwgVwMmlEez/xpwl13wrqMlmXLlquGffjRR/LD+u91&#10;6jSVGS3Qkg5zF+ckzFxQ+r+oKNPaoAPg7EDdkMm58oEArQA5biUS9k6du8gOuByaXEa+mrPhu9rQ&#10;45hEJsumc4y+0Wyk9w4NOi67/DJZsnSpmhA61cWLF8vkKf8jd+MGmtugyRs5cqRcdtll8trf/qZd&#10;Rps2btYGHvoYSrOWOkDpkDlnUm3AMpJLjSJxSxaCgJIwSIXQnoF+dwrAWQMHoQ19PY6uguYlI6nO&#10;1O/FaAmFfq9Mi7hcVLL1XGtrxrSvg4EP3szNzcEGkQxdvkok8Kwu7AeLpN3PuB59Gs1zLGppAkrL&#10;CUGcOQIW1TRqf5Cp57kUsMtx89yEx9oXAaNPeHE26ClsHRrx+5uaG2Y6H4Jzy9ix8vubbpJP0DfJ&#10;Z3ysXrUahdZtuqjawKPP66C5w+MesMDac6FgGn/CyE5NKRZuLpgV+hsSzAo82Qnnzm0IT7NJ8Mvh&#10;6w1PGYdFLfaYMNPKEAM+kdfjQ2F4bZaDqvF+Mf5fsK8A2ofeFKQqBTDbrCozb2Tux2H9MCNNglUj&#10;SuRBzC3uuWeCjBg5SvfvkmkuLyzXkv3Qiy9SYri5DgLCzeJ8cbAVnFt2s1Fx4F4tpiqrscV17Xdr&#10;TeABGsk6eesjCAj3XxMsBcflEG3ozRTA2RNNQpZaFhfQLbQUCuZ3DN4IvgoGezjxw+CjFJFocbEJ&#10;iIz2l8hGzC2Z7QRY16ysThow0Zwrf8h+TIBM4eLjl/zD7em4+OKLYQqX6kNOevbsoRffiJ0kX331&#10;teZDzX1QUgkWQ27W8th1zK6jDRs26vtadleTCN+h/sG8OLyhub1Pl9NzWBL7RB6CwdSAaQEBZkJM&#10;00rB4Ws/tLZKzWKVqTHyGIBKiqoMmqnXhSktJLOCF/PITFgymkquOekxtv3RXDJqjQgYP5g0aaI2&#10;wXyDKKxtu7Z6o9u3b2sWWNHXsL8+NzdXm4EoTKyIb9i4Qee8fdt2NelkFRgp0qmTrrIvUlx+gPzl&#10;FC9Ili2pqmIAY5gTgs5qBgMM+jcSI5oow9TRbzHKZiCzD9GlTSWoPRSSRGhbDNgkVs+przTHPA/z&#10;SdvAw92rml7xsUwAlr0htQLGm5v5wvMy/PobZDmercFJMlltyODFlixZqvkIVZtJKqVQIx/HLNhi&#10;nbIOoIxsAsvKgQKDKGrP7j0KQB4S41279mBr0m7Y+30aFpvePVMKYT8+cxXNvfBq0wYbxh3t0e4m&#10;xy94tShIB5l8iJGDahCDE22EMVEmgwz689Iy01KXgdL/if1PkIHowbwAT8phu9+4ceMVKOaEVjgY&#10;xDCcJ8Am7yvXv3ld1rcoBHfccYfOc8GC97Vhh9qYCwXh/VIo6ZquvPyS2gHjp3y6GYuXt956mzrC&#10;QYMG1hsvOvyrsSH7k0/+o2qvbAB/HL7NnMhk9BY0Y2pMeZ00UXDwe4zCKI/Gl8SDPqOPoDM2AQXa&#10;ux2zZoXBey3LeHg1yVvZVS3S2pOTULNCzRILQOJceP5u3Q9DX38/NMoO0N2W3g0d/fr1QwvFHFmO&#10;NICR4y4QvdyMz24ugsfr5sEqsGTDbbRt4bPYgj1gwAC588479J4mPvyQCidNKUGmFeFmwETca1cQ&#10;BLVqmP2Qavncc8/UGyh74BSkAkuWLEZe1DqsX1C4PIxmkFMzPbWqEAQXv2xSyoJgh/bt5Pjjj5el&#10;2ASXi0Xh/HgaE1obNkOB8s1YWXpqj16XgmE0idpDs2kkH6E6NImD/qR79254EkAf7BHoL/2xPeoo&#10;PGeRkXOkcf/99+vGQxIQjArJztNMsmZHs3cKWh6GDbtSH4HEc/sfOsYggz6svqPO/WH1PRGPI30T&#10;QC+8lXK/j+Ax4Ry8eV//dVlw1Q780KTQ1HFDBPs7uFHOdCOZHMgW+CyJWlN7DUCm5GJMHc/NRc0E&#10;u94NNBQffEkTdMwxR2t5qT4b6+y6sJuM3dI0jQQjJaVCtaSggM1MBTJ+/G2o7TVe0NaogA0aPBAd&#10;WO+oatNvueGxc3cmyXT600PMpAHSAuoVEhLTy5cv189pZuxgDhQVVeqYU1O+Z38GozO9Dg5kyYWR&#10;WwakvzX6VDplZWkJiWaN3VndD+sG7e3QEJkMe+x1112n13nooYfAcuRqEZS0Fk0mX405GhWwMaPH&#10;aCj9CvhIPiWGpsowDeE29ZjiH0NY08ePxJJtbG7ZwyXbFCzybSUwX7Zsol1TACQVpZCUlGRlFVjq&#10;JzCsNnCDeEf0NvJ3e5hUJsPMNw/W4BPf+JDMt/H8x5WrVqrpHzNmjF63MUejAsao8BlsKB93223a&#10;KkfmgJJmXmx2KVQHTAfL4IFtCYsWL1KGnHwgnbrtmqV2JKDORUApvQSFvoQvPsuXwRFLF+kAKg0b&#10;2vm3Pv/wEA6G5TfedHC7oxsVMLtWJJP5qm2sWbMGz6y4GZRNhdx++x8QXYKNb8QnxhxC3A7qpQ8K&#10;YHXN+Pnnn1cCd9CgQfLpZ581q9aEuuZ+qD9vcsCmTp2KyGm8PuqBD0r+dTRsBZoUsGeffRb01yTk&#10;eM/JiBEjGjbTX4/WFWgywFjF5QMvZ+B5inyywK/jwFagSQBbi959PiRlAh4o1lhbbA/sdn/532o0&#10;wLwcnS1FMGdi1s/dneeff74+YYBlEG/nq38JbSdRpKX1sif+ZNtP8PoZF+//w33Ga4ZjZ8LNxTL7&#10;bveuc5B3TpFYnZ8jNjUA8y68PbF/Eb1Eq/eYYEnC9OWRq2Ppg3QPQ3bmY+Gep+jlF71/89w1uUdz&#10;RT+h65+H/7uRzhUJRFsv4+f2by9IVii9gIU7V6S6WyRhiyRI9v4UsFDmPNgZa4GyJ/Fe3C8l9jP7&#10;iCF+TvKTrANb1A70Yf1+wLzaGU6r/QLnFwDvvL2L7Qcj2B0cWR/8GmSrA/XRIC9g2jPilJ/CCYpX&#10;OLWR1O5FsjfnXVwe7K1l1WcyXmlm9n8gYIVbTO9c7d/2WrWZ2XBmlN/zWgr7t/0dDlhaDL9ARDq3&#10;0mnheq0dBYn0Pf/6+q1bALlQzW349UXl1+OafAX+H3aNy0d/o82aAAAAAElFTkSuQmCCUEsDBAoA&#10;AAAAAAAAIQCrOkSKRSEAAEUhAAAUAAAAZHJzL21lZGlhL2ltYWdlMi5wbmeJUE5HDQoaCgAAAA1J&#10;SERSAAAATwAAAEgIBgAAALcxqD4AAAABc1JHQgCuzhzpAAAACXBIWXMAAA7EAAAOxAGVKw4bAAAA&#10;GXRFWHRTb2Z0d2FyZQBNaWNyb3NvZnQgT2ZmaWNlf+01cQAAIMVJREFUeF7tnAmUXVWVhnfN81xJ&#10;ZSJAGBKSMCTMIVEWzRK0225tQGUQGWRsQJBGwKV024ggLFGhda22J0dEJQgyhEyEUVQGGRIIkEBI&#10;JVVJzcOr917Ve6+q/2+fe4sEE0JhpBG4WbWSeu8O5+zz773//e9zU9jd3T1iHxx/YoGSkmIrKiqy&#10;u+5eZr+49ZfW19tjmUzGhoaGLJvN2jHHHplX+IHdXrdAXl6elZWVWkFBoW1s2Wy/ufNeW7p4iSUS&#10;/cFoudyoAbnqA+PJCPn5+VZaWiLjDNszzz5vDz30W3vk4Uetef1rlqfvs9mc5XJZfZ81k59mshm3&#10;+PvaeBgMlKXSaRntBSHtHhntEevoaLOR4WEbHhnxv3P8O/oZ0Wf8+31rvHy5Z4kMt/qlV2zF/Q/Z&#10;qlWr7KXVL1l7e5tlM0MyZkpIA205A3oF+QWWJ3SCQo73pfGYfGlpqRUWF9miRSvslp/das2vrbOB&#10;gQHFtEEhTAYTqrJyy8FB/S7jYShiYUFhoRUXhSSCId83yIsTQV5evq15ZZ3dc/diW7Z0uQ0oEQzK&#10;aPn5eZZfUGAFcslcXk4GKnaXzaaSo+5Kps0MZaykpMR/3hfGI3vCxZ56ZqUtuneJPf77J6y/r1cG&#10;KLXKykorKy/3JEBCSCv28TM4WKq/U3LTPEsmkzYyogQhY5IoiIGKeu9t45FBKyrK7YXVL9utv7jd&#10;nnz8SRuUYYqKi0VHyjxJJIWsAiGuuLjEioUmfipkUHgcRisrK7eenk5RlYQNy4ULZTTZUHRl6L1r&#10;vKKiQnfD2xbeY7feepsl+vusvLzMCvUZXE2501HV39tnXTIOGbRUBq2qrLLq6hqPi1VVVVai+FZQ&#10;mO8GJibK6/3AuO85t6UqIB4lBlL2Pz+8xRYvWiw3yymDpq1tc4+7b1lpmSOsqrpasa1QximwtrZN&#10;1tXR7j9FQmFdQ4ONa2jUueVWU1Nnebqwr5/rh61QicPh917heQVyUajHy2vX2WOPPW6rVr5gq194&#10;XtRjs/V0dykhFDiahodH9Hu3G6CiokpGlAuXV1hVTU3ItEJULpeREdv07yEb19ik68qsrKLChjKD&#10;inlDbnCozl+l8cicuF+R6IZTCFwqk7WFt99rty+8w7q6OvW9jEn8qqi0jvZ2xa0Oj3W1tXVKElVe&#10;UQwpbg2PBBqCUflTrHsWylWhJ+lUWtd1WW1NrdBZ5EbMJQN1IRv/1RivUK5VrMkz0Wx22Dq7um21&#10;EsGrr67zwN/f12/PPvOc+FqfIyeVHLKB5IDQWGp77Lm3bd7Uaq2bWqxlY7PHtpraequtrrVSGRjO&#10;VqM4NzSYUlxLC5UF+ilxFA4Npq0v0eeJA4PD80Ag+fZdbTyMRQzj6OjssaeeXmXr1r1mGze02No1&#10;r9hrIreJ/n7Fs4wjCARSe/I73A1OhisWCjVkU1DXq3slUwPKpAPW3dVhdfUNVldXbyXEORm0q7sz&#10;QqN5XLSRPE8mgzJike6DAfPzQtJ5VxkvdkEMBpl9bf0G+/0fnrCWlk32wqrVHqtQNgYGEpZKpZyH&#10;Dcs4HOCAyiCnwn7IZaOMGzKngh5y2ys5iXMhvhiT7wZERdIyysBAv9XXN1qFYl+1kkgymYjyQXBl&#10;G8737JyF6ylDk8WHh98l2RbEQGSZeHd3j62UoVaseNDuX/6Atbdt9glj0LQ4GZMERRBauBaT93gl&#10;5Mni7tYgBSoxKBd0CiLXra+o06Tzt5CUBuWSXJ+y3p5eR2ltXV3IxLr/yIgQq9jHsqRTQnFGRpeA&#10;APJ4Rny846qKB3yPK0Weubp7+uzR3z5kD0sCWq3ifENzs8qmPhXjGqgX48NuqArxrs1tLbqm1F2K&#10;gE814AiLalCQUezcrNAzKsiDnxWo/CovrrRqVRNkXq7NCMUgGBGAOranp9tylVk3NkYiKbGwjGMg&#10;odpX1yAQgLzYgO+o8SCqOSGlvb3Df9aqzlx83zJ7cfWLPpk8TRJSVabzoFIgyBm9vsM16+rHWWtL&#10;s+UlxPUp4N010dlyjjKXi/QZxTvZtqi0yFFKDAyIHFJ8kzAgwxYpCVCilakUY3EyMjQHLpmXX+j3&#10;Ju5yL8aAeOABQr/8RY3HzeMfVo7VYhCP/f5xu+PXd9v69euVIROKRb0+WS+RSpiojGDQeA0ewVHu&#10;GOSfELQxQNP4CYqHEimFAv8uoi64d9Dccm4sjMYzccOCguJgxEFuJSPmhPoCIVTIh4K4GFpGzcE9&#10;JA5wX693c7o2lHkcqWSIs3Gs3anIi9ULVgoKMZQe9MDMpJYsWW4/+fEtPvgacaesVriwqMAyii9M&#10;bCgrsxFPopiCe2XzhCwNlmIc0ZLzFAGtobHBNrVu8riEQXHvIkKRugqxWJlDVpIReTa1LOdya8/A&#10;+pPJKu4JidzXn6XzQzgpEOSDUpwVf2ROhIJKEWXGl5Sr8/lOzbZlxAo9+LHfPSGtbLHIaadDnSxJ&#10;xiNulGsSRXInXHdENKCkpMxdh6I7I/cbliFHlDiYCEZg+WMtjb9BxICyYVVVjZDb5wvDxEkYIyCQ&#10;mBTJS/n5FTK6UIRrs1D5QpvirOtyEGwZfFCLOyQ48pnHM7zEk0IoYjE8Y+cgDJTLgMTV5AguvBNk&#10;eKRs3GONSqNf33G315NJGQ1Xpa5kwoUqrkvLtHL6rFdy0Gi5pIEUFRZr9XP+HTFuOD+otyNCjQuP&#10;TowzYVL6wRhMasLESSLJa2OgeryEvGIEwoDHNbll7H6O0Lg6ISbKnfNlpFwu4eqxLtD3ep4uILM6&#10;UXEZXm4upIF+QoC7cJRw37bbYjQy5osvr5W4eJ+aJo9YZ0eHZyuoB0SUQOwxRcSyu6vLquWuHW2t&#10;btDGcRP0u4puDCWQxSQ3IE6/C8V54liMFCQQZ/L0HSghg1Yq+9aL5HZ2dnj2ZT6eHSPDUaK9jqRA&#10;YTwqcHM9gu+qJD9BU6hGSDw8hyyL62b9eYwN9BJLGZcSjpd9IHCMyGNexVrNEhkHpN2p1txDDzyo&#10;nmafkBVknHQ66cW414DKVgmRWpBGnQk2amrqbVAqR0YGGBTbH9ZqBpqreBTFGhCXzWrCw0MR4nRl&#10;Tm5LzHM05BQGEjZeyQPSzGe4IobDKEUYXoYAWcVa4Bz0hGyhUIH1vD+h8YE+xgxdYbwudMIZlbQc&#10;6XBkkpYbHCNKoZGRESHGZDwGCNXo60/YT29ZaPfes8iLcB5eVVOt+JHyxnC3+BIuw8BwE/QxDJfW&#10;4HkwgRv1FkTyPbEOQks8greFZrOIqo9XiQKjkvUit/V4GGVVxjSucZy1ST2JEeccDePJYByEr+JI&#10;RhoUMc7lhEBDplIVQiKorNACVGheyvwR2fbyK9oK4FUGV0S9DRahXzYYk/Gqqipd8rnpuz+Q3POC&#10;G5K6EIOAtHZpYilVAU0TJnkGw4DI3PiKN1PcLYI7lsuYGA+3Rs3173w4WmUfeFBLhrOauSdgYlNG&#10;9EKxiDLMOZ2Sh0qrMklLlUIwtCYQW7Knyihv0nCem9A9gwMFBgBSwo1Yyr2iRpIUmTlGLiEnduMt&#10;G0IZXcuYHZxv1W0x3POr19j1199s7Zs26WHV7iqQ15bWZpd9amXIXXfb00sbYgSDJ1O5O/gMhmVE&#10;yG6+zpU6ocFScoXBoKWFHinnkx0dQd6I0WcyLi4YtwE9uxKPQIOur66qllTe54jDACGy6YSoXAO5&#10;GBbyna8My7hAVOhbpFymalT87JAndXVt9niNV4TsHCoKlJXKigKX5ImRb8l4GO6pp1fajd/6noJ+&#10;twdMrx3lYuubX7U+UYbddtvDJk2eMpok8hRc3QhkRv04ujxeQDrF1zR41A3iI0gL1QEVg74XYuFT&#10;eUoyyhjYXJmYTEjQh+/l628h0T/X10KkE2Fc068LySCEqYA8FGCuLVRmtyDU+LnE1qR0u66eHsXf&#10;tHUr7BSouqiprvMYGjK8PEdzJTnCF/mpzdTu2HgY7sk/rrRvXvdtSw0kPR4B54FUwjaI5ZMMdt11&#10;mk0UbaD287IFRIp8hm0KGZd+MESx+FxFRZlnyKSup2JwF9VBVebVgn6cKIcwo4AtY3nJprgH49ei&#10;eL3rPAzrhSzKH6cXqCyOlODq3JPrMTY6IMZ2sqwFoK5tbW3V4hO/JCAIFA3yHhYClDMEFp1yjbmz&#10;sJB7MnQ87m1SFR5OInj8yWftxhv+3S9GlUAcBNKtrRsdRZMmTrYJinFbBnHvsmuSiYFeX1VIMAkA&#10;9KDKDkrJSGvgIauFlh+FEfYgO/sC6MfN4wQ4oNipBp9F5JnwoNaMI8JdyClMCPTQCrwX5HA+9yQZ&#10;peSyPC+pMgt3Jd41ql8ByrwsizgkMRGEAwRGgoBaJK5aV1fjstWrr6AMboOq8KAKZaAVD/7Ovv+9&#10;/7SUKgM3nGIUTeLOznYhSDdR3ANFEFMyW07Iy6LzK3N2dBA30o6ARvUBUHSJT16AIwCANkoiuVy8&#10;daFU8S2Lu8PBZGhiHefg9hDXGGHuhO6OoC0gkAzqdXFkOJDNc8jkHnfhaXBEpzGoOcVCUGgABR0Q&#10;Dwh8EgQHg4vmCIXIXlxXL8kK23RK0HDDvtF4fFkuBn3X3Uvtv37wI5VKCrRaFURI2ndtmzfZ+KZJ&#10;3nkik/ok0NaUCGgIU1m0CJWgoWHceJ8gVIXrsaQbAouCOLlDqBFHdK9y75Om0hlraKhwJHKEAi2g&#10;jUmCNoyNW/EzqPuGKiG4Pwmps5OyMOmxCuOjjJSLGpFIiHFxjZwZCoblIKzkKb6G54Uam/OrNPZc&#10;d060i2rJrGniBJs7d44d+7cfs2XLlm69S4rKYPmKR+2/f/BjT/08jIElk/2u/9c3jJfxJkQyjSak&#10;4hp+B9whqy0bN8gQ1aEvoOqhSlkQMsyQQAH3DLwJ6QgSHeJUl6oP0FOg3gEVCrQkLoHc0J5smGhA&#10;I4bnPkVyVRZoYCDt8ZBzCBNe1aC7uWEg14HchlgpYyvk+Brq93COm1D3jl2eTF+kMFNjNVrY6TOm&#10;27wj5tmCDy2wyZMn+TO3Mh4Dae/otlt/frtPzuVqrQxqa6uMUiwdDBekZUfcohESsiXZdMCbLNVq&#10;qqBU1Nc0hvgW6WiYi2EzwUBFtB9Eq4kb93Rr64NoQFI1b11DaLRARKEWxB6nLy52IjFRB5ONCUf5&#10;EVpZQJ1PDzaqv0AS1yHJc3L8J2Th2E0VY7kXwdHdPTTCQSzGaZTnXH31VTZh/Hg1jCD6Fc5XoSrx&#10;MZowSkqL7dnfrrbNknpCjxMVNq3kIPFRD62ta/TaNJbASd8YzrPWxharFMRTSiYNahaTRIiRZE8f&#10;lLf4wuoyKeYAYrsku6MMJ8TYqTpqVbql5L4ewL0Mw9jEstBTpQnNWBL9ks/71JcQWnFLatuMFpPy&#10;DncMSUpUA2SScVmIOOF47EVoKNB5KufIyh5fIw1Sf2czwzZz5kw7+KADfX6c369m0xsPN14ok3L2&#10;+B+ejLgl0CZ+tDv/qVbniTIIdOLCIA93I2tubm3RytQp5fdYk+LhpEm7uNEZEEhzSSgK5iSeYU2u&#10;X4nHE4VWvFvVSWPjeF07wd0VZIEw0Id7er2re0FtcDOyon9HsycSSOnheqDXZ5ms6lQyR8TjyOkg&#10;CgPyd1zHFkgM9bljNO+SBTtwj3IlzI///cfcM0Db9g43not8St8tG1t9Jfmd0qe3t9v5Wa3aclVy&#10;yQEZLi7ekamhLGXllQ7lqsoa22WX3YKrRq4GYhgVkSWvIM+rAOIbLoYcjgqDNjdp0mQ3BBPBeBiI&#10;f+dk6IAKeNeIr365nucyl+6XZgEHkwoxVaM0JyHSntJnSF2Enphcox+GlmRIUrHiAvIIhUGCQvLP&#10;2ieP+6jNn3eYh4U3O9x4DKZSWXaPPadps98GdzGQxCQo6puaJnp8A21eTmlCdLbyxcaHhVjS/4x9&#10;Zrur4soMJBDJQGAhpWzrogVIhwrDdGhfSIXKoj32nO5IZjJUCa7LudQdqgLiW5cqm/RgRuy+IiQg&#10;NygCZqA0vk1Cz2AcxASSA8ljWHK7T0ZG4Xc+Z640r+Oyiy8JBT5undfQ2GifOfFT/uxYHntT5IVo&#10;ZHb4vEPskYd+5/GIOATx3GuvGZKQ4HAoEkG/x9V8C5Z6nWkF6/0POGg0o8XnxGIi90VtQVUp1/l5&#10;0nnatH0VmX7v6bP8vgiYXlphbid6ISPjal1d7XrGkKOIcQXUYOAQy0RaArpC/PEaFFrBbTIZZVUo&#10;i2fckECYU8jEQSlhEbieGMgWi6OO/hubMX0vp107OkYTRkoXzt1/pl10yXl2l3S69rYNNmWX3X0z&#10;VlxBOCVRvOpSyYUro+cfdNBhPggvtyLCiYFBEi6ObMU9UDXghKCoQ0Rz7oGHuBGGBiVT4V6sPjNW&#10;nFN5HxZJz0mlMk49QpyV4YQwUOP/jlCG4YKbltm4cZWWrEjoGW2SLrUw6pME5CFrqSJB8YkSSGCR&#10;RBZEjoxNnznLzjnnTGcZO0Id140aj9vAyhfMm2NHHXmo/e8PZ9kdC+/SagS5x5s0MhA7jyrKq1yM&#10;3H2P6b4JJq1YxmShIN5Nj0htN4bTJBEPSUD0NNY3r7cZM2Y7lSGuei2JoT2BBFelRO1TZy2jerRE&#10;MZgEQW8DZDnZ1TOTiaT2rHSFfXTKth0dnV6ZwDMZS+hTILCGMjBcJ1d3YSEKJyQI2IAgjzJ9xZWX&#10;2S5TJim89I2S+R3GvPgEr8f1xEcffdyWL33AJ+M9BG/QDPleDhyc38vF98aNb3IjepGObE38cBfJ&#10;erJhvlCQrLIvBli37hVl7fG2m8SElEqoQtp/JAMnr6BVWV+u1peQMKlrQQmIozEUerpBp6PbP23a&#10;7nbuuedYT2/C7rjzTl8Ikg29We9jRMqKl3Bk3mivibdE9VGhvvdEpt+pe4874VN2xOGHqPnd85YM&#10;txXy+KVcrrVy1Uv23e/8hxulSJCn/vSeJ9tQ9Vmp4haBf9/9DwwxiMIdK42uwIirskPKWpWqMNIy&#10;EmjaIKKNa+5/wIHuzkFyCpTCKwcWRRbrVxkIAQaxhAJiKK4aatkCUaeUzZkzx27+3s3O9p/RXuMl&#10;S5aJhzZ4bCPEUK14LatnEONcWSYuRmpNeDVAqHOlGg5bb8cf/8k3pSXbQuCo27Lq8LLbbrvLXaa0&#10;TMRTbuzuqCxFkihT5uXv2fvOcWI6oImOJgh3O5VKiokp7cysqa31DM2gN23arOzda4cdtsA5HPzQ&#10;SaljNTpkyD6hFVdlsulB9TdcUoomTokXxaIzzjzDDQdinv7j0/5cUFoqySwxQISl1AsEOAS1WI0J&#10;7uuSkz7DhQklR3/kIzZ97z2jXQFv5qhbfzdqPIrnRYsfsKee+KMyVomvHOmbleTdKwIuftg0YbKL&#10;Awk0f+dzobiG0BITUVnZV+K7yWUQdgVsUum2n5CKRJ/0hlDQ6Dy/Mgv90Psgc5dSqtHU8UwYpHTO&#10;g1eiuX3p8i/ZMR89xg13803ft4W/ut1pEI0pkBS3GOPdmzwrXqCwRSx6NkjUM9DoThQ1eV3xHqPx&#10;WA023Nxz95JI5pEx2DkZyUhdUiqYFCiaNXN/S8tALo/79ogwNAzdI3cuVzJBlsJwqBxsjZi66x62&#10;p5ILSHQXVCdMKcivYy4ubUsJIY4OSoDkCIJk0NMwVKN2CXzjumvs2GOPcbT/auGd9tOf/EwiqZBW&#10;qGwu1PX29AfFxRUVKEpEgaLSEKTFO518A48KgxNOPFFKyQHeRB/r4cgjWz3x1HMiyM36t/iUEOQv&#10;qWlmVAQxw582bbplhDREgRBbSOlhtYF/STEdsbBZBrfZsGGDk+z99psTyT8h7lDwk2NySgTUwxi9&#10;okLxUcYNu84D68dwSRl11uxZds03rnY5CH4J3Vl426/Vc+hw9aOxsV4721X9eO8kCKPO3TyeUoKF&#10;lmTQEdk7w26BIdtr+gw784zPuce8nSNy2xF7Vm/7hf0awZV4CEmDWFWtEqpaun6FEkBSWc23McDg&#10;ow2DIA2jsEF6QJmS8muz4hxuOH/+h0ND2+NViGHDI4HNg0wSBMKk63miRd5vJdbpHizIhz68wK6/&#10;4ZuS+ps8E6LkPrjiYW0Wavb9I6CJeyd0LkbzFmWk92GtuJ/hhtO5zgaU0engXXHFZTZxQpP3YWKd&#10;cSxGVAJjC0TCVj//ogdqYE+ZlBN5ZR8v5LNEJHWqCDPZ1ROIIy4oHsTC8MJHpSbf7xmxR3GuVV22&#10;/RXnUGLI1KH3EFg9xkeI6Bb1KZRED41xl/Y6M5BgksqC+QvsO9/9lgh5rXMvuBsEe+nS+71awGNA&#10;eae23Qap6nW39NDmwAuqcEhQ+s2ZQb598bJL7cgPz/eY/HYMx50LeQBC5YBijd+c8kcPY7Mf8hBt&#10;uclTdg2FOq1DalYfmFxQA6HYL5VUlNEuACLZoGrQZm2JHa96ePKUqa4W++pzvtOFsK+uJ+KBxUIi&#10;Kgv3A23Ou2S4gw8+2G789g3eUyUm8jmVxm/uXGTPrVzl4aNcMlpvT6BLvuE7go2HGe+RxNs1An/1&#10;dzL08fkXnmcnn3jCNmWmMSGPOFEnsW+66rkHmluCi0X9TNxh8uSpvhk6gbs6UQr1Jy5OMyhuUA+K&#10;WnC0qYdLgK+X/sfCeHEf8TQnJ/oQBFNHsjAIEEyeyfEdKNx3v33tmzdcJ+W6ftRwoK61pdVfF0il&#10;B7wrllA8zGgxqRw8DjgBjvalEDFdjQnJB4Sy7mec/Xk779wzHRhx/2QsBtvy3EI3iFzp05/+hLa0&#10;aqf5Sy+7MsxOc/aCgDqCupNYneuvH0GcXaFQ7EAc0PkMlL4umRnRkv0icQsPEs2iyOH9OradgSKk&#10;e34nbmE8ksVuu05VjLvOpk7dZatYRBnHhqLVq1f7+ehs9E68CvJGd8ThvEqhqe2ZK2qCw/Py7PPn&#10;fN4uuuh8VTzhlfc/9/CEgeIxeeJ4u+qqS7XF9SVVGS/YQr3sNm78pGhHZqg5g1sEGR1tDHelHMLZ&#10;iXub29r8jN13n2ZTpuyiSYQtFvQM4iK8H6RBIbQQINCDvCZPk6ipqcmuER3Ze++9topFuGSrdsXf&#10;t3i5uzbZMaugz4BiEh32L8v1aVcWhp1Nccyj4jj/ogvsn84/yxEfj2unGM9dSatYpWbH/PmH2ZFH&#10;LrCJk6bYz37yS6lDIQbG20k9ZmllR/dyROVbW5v0ORFttj7MmzfPSpXNWls2Cl1sqA5bIMjKaT2H&#10;endAJDtsjwjbMqhIrrv+Wjv00EP+JIjTbF+2bIX2473iBmPyXtJp3P4uWHS4y+rfJC3KO980qXPP&#10;v+hCGe5s8dPQvI4YzJ9ru627Z2TOhPq07Byip8kKs5sz5nJxAxqtC4WZF+JAzSZl1r32mGb7zJpt&#10;L7+41vsYueE8KcRT7LV1a31XEUaC9lSJ8vTqTcPQmFYTSFIQrcxrhbj5849ww215gLr16ze6yxKL&#10;4zra+VrIXO4RoRkeDkIA904JzWecdZZddMG5noR2hqtuObZt7hjASO3aFsvhe4Ijqcj/MwNlSd8L&#10;jGangQdyXGJfveorev/rLnWdGi3Je63+HgNST41vQGyXSzeMm+gTdcld18bvP3z9mqvt6KOPch73&#10;xoNE8YB43Zq1awI98vARKnxXWjhIOG618G92UZF4Tj3tNLv88i+6+h2/5vlnw22LG2xnuwW6WbyZ&#10;MPRGIbPAnZ1LhUXaTqHYBTqJIV+96kprVLxaD0VRq445sMqoxCNRE4deBXXkZnXjXL8TiqAhZNUj&#10;j/zQNg3HefRW7l9+v4sUDCBunHvNSoJ1pIUs7jxRv+MZf/eJT9iVX77MyTwKz85y1R0ijwA/c9Z0&#10;d83RV5SUuZDO2QnQoZdJQAT90iMOP9ROOfUUu+7abzsSy5HBldlSctWsmuK0HTFkQ+NEd1f28DmF&#10;kdtecukl2zUcg6RiefnFNdasF1vYskHWD73ZsJeF1469+xWlMkzH9oi5Bx+i5PdlRygx9u2S4B2h&#10;dJvII/vOnjndjlgwz5bet8RRiGPUSDPr0j4UinBiVmV9uV186Rfkuil/A5HGMHFpxFuCYZtqm9y1&#10;vJwtF+qLKOaBDCT/448/zk741HFOR7Z3IGA+/NCjQiVKddyUDrugvPRCXHZ3DeIWaG4Uvbryy5f7&#10;phzehvxLGY7HbjfmMfFTP3u8Hq669+ln/ZXy5vXrvHvF6k+dOsUuu/KfJYrub+teW+/EmD6FTwNt&#10;T3/7riqhs6ysSvxP75HJhYk/M/fZx75w8QWhw+Xn/unhSo/44BNPPO3yelb9WM8PYbuAMx93V780&#10;fFYkT7nk0ott7pz93na9uiO07dBtOYFtp7QjLzj/dC+6SSCL7l1qa0SixzXW2WdO+rTv4SA7UqEg&#10;6zzz9HMhg7JvWK7KpsGSEu35VQnn3EyEuEb93yu/coVeBZjwphOEnqxa+by/YhWrNPm8gehyP6Ve&#10;QGKsB+IZZ517tv3jJz++1ZaIsRhjrOdu91UC711QRUh7K9WK7r7brnbhhed4/OKNGLhZrEbAtT77&#10;uRP9uzX6X3JK9XKKq8J6WxBOiPFIOvl6Q+fs885Wi/NQ30H/Zi5FK/Cpp4R4uTW8jYJAjunz803t&#10;EfKwH7H4MyefZGefdXr0Kum20TxW4+zo/B2+h8GkR/9rIA8vof4MoSY4DUS0TB2yk08+wX70w5/L&#10;vVskrvY4yx9UHUqmJOCfI8N97rRTvCf8ZgdZljDwopJFcMqgzYWdxEEtid/SYR/g4eKHF3/xQo95&#10;rni/Q8cOjffGcWyrn8lk0O5q5b6nnn6SXX/tjS5YwgcpjeZKITnl1JPsqKM+5Bl6RwU5xoNY8zo8&#10;WR26QaM6H/h5rwXXlR6o+DtTQum/fO0rvt0VzvmXTBBvtMWYjbe9RWXQbFutVbVw0cXna+vpOqK7&#10;CwSzZu+jWFfl1ctbaSazGP4f/Qnh0JWMfJQQgnrirzrJG3DVAw89yP71365yEQE0v5OGww47zXjB&#10;vUBg2saPa7ApkyeG+OSK8esvfrwVj/K9M0LSFHXI/O1GdhToz6AEU4zGHuFTTv+snXPuWaIktf8v&#10;htvpxovjYHjZI7xW+XYO3+aldyaOO+EfxB9fVX2sjCuXZevEvAXz7TQZ7ogjDvdF4W3Kdxpx8Zx2&#10;KvLejqG2dw0IPvDAA+xrX/+qLV92v1OUOWoAHXzQXH8XAnU5bjPuzOeO5V7vWuMxCQy4917TbPas&#10;GZ5lQR/VyZZbW8cy2Z197rvaeMGANIe2vztzZxtkLPcrvOmmmyJdZyyXfXAuFvg/niGB6t1vGWYA&#10;AAAASUVORK5CYIJQSwMECgAAAAAAAAAhAF1krz5TFwAAUxcAABQAAABkcnMvbWVkaWEvaW1hZ2Uz&#10;LnBuZ4lQTkcNChoKAAAADUlIRFIAAABGAAAASQgGAAAAgHhQUQAAAAFzUkdCAK7OHOkAAAAJcEhZ&#10;cwAADsQAAA7EAZUrDhsAAAAZdEVYdFNvZnR3YXJlAE1pY3Jvc29mdCBPZmZpY2V/7TVxAAAW00lE&#10;QVR4XuWcd8xVxRbFR/hsiGJDQBDF3rtiAVExWLAbexSNxqiYqBFEoyYPjS0a7KgUsSu22BUUlKKA&#10;XcQOKkhX7B2Ud3/7sg7rDud++F5e/OdNcr2Xc+bMzN6z99pr7zmfDQsrLf2D7Zdffknff/99mjdv&#10;Xvr222/Tr7/+mv7666+0wgorpFVWWSWtscYaafXVV0/NmjVLTZs2/QdXtniqSy+9dJkG9LLMMsuk&#10;P//8M775cK1JkyaxYBq//T7XuSad8gzX+NZzfNO4Pn369PTuu++m119/Pb333nvpyy+/TF9//XX6&#10;5ptv0m+//RZ9ll9++dSiRYtQStu2bdOmm26adthhh7TddtuljTbaKBRHY059ytageSWXr1HXtK68&#10;L+tXa5BSdGHBggWxUyhCCuAazfsyCffpyzefhoaG4hn6T5o0KT355JPphRdeCMVgIfUalsRn1qxZ&#10;6f3330/Dhw9Pyy23XChor732SgceeGDafffd04orrlgoiDlZh9YgxWmTfI3Io03Wff7NdZ73vlxv&#10;QGhpnk6+0zJlWVB+X89pcbK4zz//PN13333pkUceCYV4k0X+HR/5448/0sSJE+Pz8MMPp+7dD0wn&#10;ndQj7bbbbsXmaRNdaK1LGyercS9gHTKCXCmhGC1UmpOZSYvc57cUKKspUwoLeeaZZ9J1112XXnrp&#10;pVLZtUh2fqWVmlU+zWMzwJqff/45/fjjj0sosuJAaebMmWngwAGVcUekM8/sWVHQSWm11VYrXNjd&#10;2WVwq5IrqW+ZpdS4ktzAfU/4IkUwiCtFgyMUv3/44Yd02223pRtuuCGEkOtJEbjZuuuum3baaae0&#10;7bbbpvbt2wfQArg8j2JwNfDno48+ShMmTEgffvhhXPc2efKUdPHFF4cVXXDBBWmTTTaJ22ycMEKW&#10;rbnlarJoQURuBLL8wpWWXXbZAiekRTohjLuPmx7Xuc9kc+fOTVdccUW6/fbbA0zVGANQ3XXXXdNh&#10;hx0WWIFyVl555UKIMrNCGWANYP3EE0+kYcOGBVBL2WDRnXfemWbMmJGuueaatM022xQQ0JhSFETK&#10;XM2NIxSDcEJ5BzF3nzKQklLY5Up4C2sRwEnYzTbbLJ1xxhmhFCKNdrQeQ5Cp42brr79+fPbbb780&#10;YsSINGjQoPTiiy+m+fPnF7oE1M8777zUr1+/tPXWWxfurg71ImseOAQXHrUiXHt0YVABWplpOtBi&#10;HeBJrhSiCco4//zz0/bbb7+EUXhYRFBZp4BfD7AuQvjhhx+eOnXqlG6++eZ06623RqhXQ2l9+vRJ&#10;/fv3Tx06dIjN8UilwCFrz92HfzsdKTDGleLu4wrKQUqCDR06NN1yyy2LOA4cIwXfOOuss1Lv3r3T&#10;WmutFUp338UNPv300/Txxx8HnmBxLBqswao22GCDtPHGG8ezDvD8+5JLLkkbbrhhYAzPKnA8//zz&#10;sUFXXnllBcxXivWId0noHCOdowmfnFA2SOjcUupFH+3A22+/na699trwfS0QFzjnnHMCFBHUJ/zu&#10;u+8CK5577rnADgT76aefCpLI/DyPArbccsvUrVu3dNBBB4UVaC1g4Yknnhj9cCHGaNIEcrkw3XXX&#10;XQHqJ598crEeDxDyjNy9nJi6izfk7FZRxpFbOy5g+/3338N0IXDejj322BqlaJeIMDfeeGN69tln&#10;Ewqq1wDdqVOnxgcrePTRR9Ppp5+ejjjiiCB7mv/II4+MDWEDGE9RkTXBcSCFcpk8EnmkKmPzcufg&#10;MTnldzboSpE/AnpEi2qUqNJ0MABfl6UAzjSI3uWXXx6ht9q/mnI01hiTNYwePTp98MEHEb7PPvvs&#10;SBe0th49eoQ74kIa76233kq490UXXRQ46cRVrFwyiJfRR/jj2NfgSlEnzyF0nwEZHAKGsF999VUh&#10;ZKtWrdK5554b2OBE8e6770q9evWOvmoSokWLVSJ0t2rVOm7Bg6ZNm5bmzJkdriElArRXXXVVYFHf&#10;vn2D1CEIWNazZ8/06quvBueRSz3wwAPpqKOOSkTEPNoKBjwlKAPlkNUZrXeSgDl4gi3jxo2LhUvI&#10;/fffP/HRQtA8ePKvf/VdpMAqMNPWXnvtdMghh6R99tknbbHFFmFhNNzziy++SC+//HJ6/PHHI5VQ&#10;+CQ1IPIBzr169YoNogHUYMrEie9WiGCVP02ePDncEOInRWidwhe5Vxnb1waGKznQcqMsfOsBFg6x&#10;UgMsjz766ABEkT52nghBzuSu06XLHpUQ3ieAVcIVA1V+rLfeemnPPfeMHYeb3HvvvaEwrIGwftNN&#10;N0W2zfPCQDYEKxk1alQMxRpQzHHHHVexxlZhXTSnIHlgkby+lsKVFKrUSWRNAyIINZTx48cXkzEQ&#10;kQDA0+R8s9BXXnnF50n77rtvBQ/6VUx887gu63Luop3dfPPNg9GuuuqqoQwsBmHYkAEDBqQdd9wx&#10;8Ib+66yzTihq7NixBcEkO//kk09CMTSHg3p5krsdz0RU8ozaB3EKTWf4Bx81lMUO4w4ye9zhscce&#10;K5THdQSFHaMUCS9LJbqwq+RNYt70AUuIOijjwQcfLOYE+HHl7t27F66yyy67hIsSvmlgGnWfzp07&#10;FwmwgkwebZX2iP0WsuVKqRe+eQChyYvU2LWdd945/ilLY+eIFmq4GJmw+nGdRUyZMiU99NBDwWlw&#10;F4pRhx56aCgaxWCxa665ZqQUY8aMriiompgC0rgKqYKsnPAM3kgxWBhR0DHPiV4OylqTNjcsRkI5&#10;8ZH7eHRCGCb2skDbtm0CF2iKaAjK4tUAQXbX5wFY+/Q5v5IDjaxxy6effjqwCZ6iUIvbdOu2Xxoy&#10;5I5iTOYgWslV+IYIgn9qbCJljObNm8elMqDNi1c1zFemVWYprlkGmT17dg0HadmyVWTK0ji13M8+&#10;+6ymD5kvYVzKg+0CrMOGDV/0XDwdz2BFcB6USVJIo/bbsePOFdy6v8jcZ86cESRQikEgIpY38JBN&#10;RDFeIXCORv88WdYYkRLUK/sp3NGZqECe440ET6VGrrNDKKcYvIJBWFTVjymDNqmA4sdFBPFsWxaL&#10;NeGOUgxjUbvBbVXngSEjOE3mD1Azj6IQfVTLcTZflgLpfo0rLa0WKiHpp0l1DZruUQXf9npM06YN&#10;kdRVraVaaJ49e04oMOxkURFdbqNxsUzmUkhnDOo6amyS5pFyyaO0+9pIL1HkFEQh2ysITiECY/Lo&#10;43Hdo0heFmBir8EwMAtUW7BgfqEE7UbLli2Lir8Xrd0SAV2fC0tF6WpNmjSN3MktRuUG9WEdWouK&#10;ULkReOBxfGGMcCXPG3IfFEFjxwRkmhyQ9V0BbzB5tzKwgN2VIOBHly5dIqdxC9Q88CLCrKxIoO8n&#10;DKwDBXvDhX08UgYdueTkzlMCNwL/XZoSsLtueiySweEa3jB5Fqzr8BnyH2e78AkiBCGVMelDSkAE&#10;QhhSBdxs4cLqGdbee+8dZQdZKjjxxhtv1OAboCuwZS4UQsRUAGEceJDSjbLAQh8PPLIqyRcWo07K&#10;QN30PONs336dsBoiC426LPSf4hGWhulySIblKGRLqTJ7vnlGGFFVCodoYNDCOJwjmsjyFBl9Q0gL&#10;3GII3VimGmsG9MEmV4qTO2GYcsE8RQmMUY5DJ08JvCSBgCigdevWkajRqIWQ6rPLUiDlB8jam2++&#10;Gdc4FWCRCMgmYGEkmJA6tyxlx7BayBmHa6yFcL3HHnsEGcTCEJb8CNeUoNB/Qr0a98iuNX6OoZI3&#10;J3pi44zToBjvWbR8MB+wQ4f1Q0gpBuFGjXq5cs5zZgjAWCjv4IMPDsWASzBZnUIwMcUtaixuQf6b&#10;FIB8jPxL4IgVMi5jsgkon6bNoL9Yr9wId1QfyViWJ3nG7YBflDZlKZ6iq8IlzeLbHTt2jKq9+rHY&#10;cePGp65dq1bDh8yWfImw7KkACx0zZkxNfQYcACRJNShQsQ4KVKecckokkTROCwBlUg0KVLiRohyu&#10;R/7ka8Va+MgbpEDHTf9dlkcVpU0/lHItMrgsiAGwAJ3pcG/WrNkVMx9aMffOYRmymgsvvDBYMK6n&#10;SEfCSNbtoRc3wRoofQoPoPwogU1AAVhe165dox91HLcWzrgpVMnqWCOZPJvo63aglVu7Zzj+hCvx&#10;Hz9PEvHJY7weBDPIZqnHqj311FNRuObgXeZKQgj/cPCmyEWUUkORCAyYgiFitkQ72K8UgyDkW4yl&#10;FIQxpk6dFkVwz99IJg844IAlCuJ+kJgbgbua1hYHbiJHefLo5qYdIQ04/vjj42xap4NEJ45myYuo&#10;j4D47DIfVQUZizIkQqu1adMmlEwox1WkGBQxcuTIdOqpp0bI5VmdXmqDsLrBgwctUfehcC43kit5&#10;OUPewBzIDg/zlEEGETxGPtbYoZQXrEj5+dx///2FWZPZUlzS2Q4TqiBNJ3Kb1157rYYQUtrcaqut&#10;ItJgHbiFSBqWBVATnSQgi9bCeZOCwzfHFuo+nFSIdigki5fltZeyUm5hMQJM97HGMlD6kThyqAbx&#10;IlQyMZMMHjw4gJGKvliyQBohOYhXI6TiRsqlhF2UQ2lz5swJdyI6aY0aC3LI4Rv8RSGZqEh0RNGq&#10;5+THz1JiYylQjWLqKUUgpQEdfzioRwGcOApL+KaiT5Th4M0tBjfykMriIHqUKvmNIpRosjhcBcWc&#10;dtppwWKFA5xfUxAH2OUW9KdOjItLaBFXVQgciN3K8mgsTCx4jJubs8VcKfJXFnDCCScEsbr++uuL&#10;CIBySAHEhFk0OwtxU4jlW5V/QrTqMb5grmJhcB7cSVYDDqFQYR7fcBvKoIR35X15LSlmqUwmb+Df&#10;eciuKVQJrfMY7/7oxEgD8g0g6jRwyJAhITjWwuseSuDoR3H6nXfeKYTRTnvY1sJ9hwF1eI8UQx9c&#10;i8KXjlf499VXXx3FLSlFG+vRp0wGB2LfcOapedtBPpxno/XYMf3BlMsuuyxM+I477ogIQ/jVjtJn&#10;/PgJkVdJeC08LljT/CSUWBIADu8hHCtMU8KECaMYIhonkZQ/ZW0azt1MvwXcshpXoGTU86EY90ev&#10;6Lnplbma7lOhB1swZQRQyZH7hGfOfOTjjEM2TlVOyhOAMjfRC1epKmlh8B6UQBoggciVSEfAGsJ8&#10;jhlOUB0XJYPztkZTAs+TyoC2MfwR2CEsRySkAV5tg8FOnLjYjVgo/AR8kkI82SPScQYuCwNTAG4U&#10;I3fgHAl3ZU7xkFzonIL4fWGdxqubEshq/LjW0bosj9I1dl1mSBjnI0XzDXchbVAjReClIjhMWeM+&#10;J5BSjNyJsyLcln+rzqL1yvKEl05BcgwVKNezqsKV+FEGUtrFnP06/vAs98UX3He5Rk0GhuyYAv6Q&#10;FOpZpwr8xh0BWxJVxqPhTgA4XEcCeXRRGSGPpvQts6Syip6TR+aMs+t6pU3RZp/Qd8kVIQU6CFJX&#10;IfumSdG4BDVdLVi7refph2IoVOktCTCHRBHFqBSrqBlCLEpr+C3XzjdWwO73y8J3kRJ4AuWMV5aQ&#10;44/yCu8rV3SU5xqgK+H4N4BLPVckCiEdeGXGRBksixRBrgoPgg+pUO6CCtid0eaYIs8o42XOeQpX&#10;KhPUd98H9HAn9ymbkGskmDBXb+RDKiDJivxbfUlUSRdguVK20g8UIytzl3DGWy/6yDU9UsmlndwV&#10;rlRv9wVi/sZRblVakAQUZpAbidRJYKyHxE/RQNdlNRqDRfIWFcoXCSQ6UamDu7hrao2yfJTiLu7W&#10;nIOyrNHJXU1KUFarEAN1zPDJNWFumioqw1hVYtBkXPPz5Rpzyv5RXVP15ECKo7LHCwLgT14VENBq&#10;XU5Wc4D3vvotfCpcKVeKBJUWZWJlu1BmmggBFqAEJ3Uy38aU4fc0tjNYCl3kTgB4zmI9DLtS8o2T&#10;krXx3lf8JlypzB+d+DhyO0iVkUIJxuInTapW6jSxvv+uYtTPlUt9lxRBhXJZTQ609aw5D99ak2NO&#10;4Upl5C3nCF4Bc8DTb+2eJho7loL34re3qZVQr+VbCnUTXsyAw3Fqsl5/J4dnwRmObXCnMp5STyl5&#10;GcItTBAhOcJicg5Q5o9LSxmE7NRwOTcaNWp0TaUOXkKxGwovMPV0QM9LUO5J6by7y6shJJWkT/AZ&#10;gFmvt5URUFlZbu15X08u5SU1PIaF5cmjK8h3QSBVxge4xwGczo0WaT6ImV5K/k9diVOBgQMHFm9y&#10;kSro3Enr1u7npRK3/DKllHG4AnyVQHnE8UFypeS7oMm12yR8/jpau3Zti7ptXkTyHXOrETaxWRS2&#10;IXucXsrK4DecO8F36r2VKRk0rvMUJ4J+X/gSGypBddExR8jtyaUUqMX7G9eUDDB1L0BRoKYOK0tz&#10;385NviyMkjjiNhyqCcN4r5d0A07j3MQ5jRQhy8+Zsoit35cRhGJc0Hr+6uxYPiihnOeQ7Pm5EQXv&#10;Tp0617wa4gsS52FB+u0bI0HBKGo+RCXanDlzI91AMSiAjLuM6CmtyUO/jCDfZLeqeM/Xgcc1K6Hp&#10;48ljmQJZMCmAFs+/oe/gi6xLPEE0X2HWo4vcS9bK2ihR8HdPGpu1QPZUKM/hwN1DSqmXUTsFcfwr&#10;3tr0kKzFlZmmpwRyD74hddReJDTXEOCee+6JV+Cl5JyILSZasNzFf/etRUppOozTdQrlpB16ycgt&#10;rTGgbUxpMpLClYQTWqT7fpkPlvkri9SfEkuh5Eb8DYATqcVEr/o+TL0moOW+xpMLMAYAD9lDMbLE&#10;nIBq4ySPlOJsOq9FaT3BY3Ky44DmmFKWPmhgygLTp1ffzHbm7Iy3lv02/qc5+XP5pgHwpB38BQp1&#10;ZizSLUXuJXZcxuA9AXZyFxYj02+M7HiexEPOeJkQbgG+QMCkFOFKXZP4L264m/K4Tjf1kpE2Tpvj&#10;PCVXWj3OU6QEzlNQTr0Y7wp0csciCJ06ftXOUr1v165dgTkydzfnMhfLGahcGaFJBagI+qtugDCK&#10;yRm85tN4OYYig2T3CmaNK7mg9UiY/NXzCkUVikgOjhyfcGLAS0NKJ7SL9ZSRY0+OMWwYxS9ch3ow&#10;jTA9YcL4SEM4xnVMkWvkpRLnXYq2ZdBR87aDRxxHebmP/JV/85vcCIDNz42wFkoDMNP/ZYPs8Sos&#10;84nxYqkUxDhOUT3YlSL3kjz5SYgU5elDYEyZZuuFO+cLIkO8Ao/FOKbwllR+xLE0gGdsVQrz6KId&#10;Za2wYBSk45Xp02cETUAxshi5Tx5ty/I7WT3yOABHSuAJIw97PbeM0wiLGDR/pw6GqsOx3Iw9NJZh&#10;WW7mHmY1FnkThM/PncjPVCgXhkkuj2YOyp4ylFlNkRJoIL1HJ/fJlebIz2JGjx5T4y1U+PXXJsIJ&#10;X5xAUXSdf9eLejnBpC91GLiLvyCJK5HRY6m5IrQBOTt2C/bAUoCv+6ATHx/QzU0DKlx6wZuxMHW9&#10;KZ5TAS1OlsB3GZa5yeeMlt0lzWAO/a8MZsyYHskrlurRyWmFgNYtxamF50mBMcKGXCnOfh2UUYwS&#10;Pl72mTdvcaWOPxxVYufhUAoSyZIvK1zqvteEWJcDoiyBb0oRvO+n6MSf/OgPWHMs82gqjiJla43u&#10;wlJQuJJry3EgR3k3U4QjsePNqlGVih2NF5/1Ckg9S/CktaxGkgN8zliZB2vhXTs4DdyGvyvQ8a2w&#10;SBvbmCsxtuSVAgtXQlvCAi3Ukymu5ff1MFjSv/+t8QcT0HL+eEJ/OKpxHaPysTSuLFCYIkvK59V9&#10;vo855pjAG9gvmwPueFRyQT1Y+BqUoGozHCwjKgmta1B00T+Wdp9CFB9veibfBfXx+2W/6933OXip&#10;kbcm+JTN7aFXv+vN5dcLi+H/+VamkP/3a/8GjL6zPBk23goAAAAASUVORK5CYIJQSwMEFAAGAAgA&#10;AAAhAENYqDPdAAAABQEAAA8AAABkcnMvZG93bnJldi54bWxMj8FuwjAQRO+V+AdrkXqpikNEKU3j&#10;oKpqOfQG9AA3Yy9JhL2ObAfC39f00l5WGs1o5m25HKxhZ/ShdSRgOsmAISmnW6oFfG8/HxfAQpSk&#10;pXGEAq4YYFmN7kpZaHehNZ43sWaphEIhBTQxdgXnQTVoZZi4Dil5R+etjEn6mmsvL6ncGp5n2Zxb&#10;2VJaaGSH7w2q06a3Ap7319XXzvh4elIPx4/ehS0aJcT9eHh7BRZxiH9huOEndKgS08H1pAMzAtIj&#10;8fcm72U+mwI7CMhn+QJ4VfL/9NUPAA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ECLQAUAAYACAAAACEAsYJntgoBAAATAgAAEwAAAAAAAAAAAAAAAAAAAAAAW0NvbnRlbnRf&#10;VHlwZXNdLnhtbFBLAQItABQABgAIAAAAIQA4/SH/1gAAAJQBAAALAAAAAAAAAAAAAAAAADsBAABf&#10;cmVscy8ucmVsc1BLAQItABQABgAIAAAAIQDJ1tRk4wUAAOMgAAAOAAAAAAAAAAAAAAAAADoCAABk&#10;cnMvZTJvRG9jLnhtbFBLAQItAAoAAAAAAAAAIQCXtzIIyx0AAMsdAAAUAAAAAAAAAAAAAAAAAEkI&#10;AABkcnMvbWVkaWEvaW1hZ2UxLnBuZ1BLAQItAAoAAAAAAAAAIQCrOkSKRSEAAEUhAAAUAAAAAAAA&#10;AAAAAAAAAEYmAABkcnMvbWVkaWEvaW1hZ2UyLnBuZ1BLAQItAAoAAAAAAAAAIQBdZK8+UxcAAFMX&#10;AAAUAAAAAAAAAAAAAAAAAL1HAABkcnMvbWVkaWEvaW1hZ2UzLnBuZ1BLAQItABQABgAIAAAAIQBD&#10;WKgz3QAAAAUBAAAPAAAAAAAAAAAAAAAAAEJfAABkcnMvZG93bnJldi54bWxQSwECLQAUAAYACAAA&#10;ACEANydHYcwAAAApAgAAGQAAAAAAAAAAAAAAAABMYAAAZHJzL19yZWxzL2Uyb0RvYy54bWwucmVs&#10;c1BLBQYAAAAACAAIAAACAABPY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15411;visibility:visible;mso-wrap-style:square">
                  <v:fill o:detectmouseclick="t"/>
                  <v:path o:connecttype="none"/>
                </v:shape>
                <v:shape id="Picture 35" o:spid="_x0000_s1028"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o/gwAAAANsAAAAPAAAAZHJzL2Rvd25yZXYueG1sRE9Li8Iw&#10;EL4v7H8Is+BtTfWg0jWKCIIHD77A65jMttVmUpKo7f76jSB4m4/vOdN5a2txJx8qxwoG/QwEsXam&#10;4kLB8bD6noAIEdlg7ZgUdBRgPvv8mGJu3IN3dN/HQqQQDjkqKGNscimDLsli6LuGOHG/zluMCfpC&#10;Go+PFG5rOcyykbRYcWoosaFlSfq6v1kF5rjdZP70p/WysZddNxkjd2elel/t4gdEpDa+xS/32qT5&#10;Y3j+kg6Qs38AAAD//wMAUEsBAi0AFAAGAAgAAAAhANvh9svuAAAAhQEAABMAAAAAAAAAAAAAAAAA&#10;AAAAAFtDb250ZW50X1R5cGVzXS54bWxQSwECLQAUAAYACAAAACEAWvQsW78AAAAVAQAACwAAAAAA&#10;AAAAAAAAAAAfAQAAX3JlbHMvLnJlbHNQSwECLQAUAAYACAAAACEATuqP4MAAAADbAAAADwAAAAAA&#10;AAAAAAAAAAAHAgAAZHJzL2Rvd25yZXYueG1sUEsFBgAAAAADAAMAtwAAAPQCAAAAAA==&#10;">
                  <v:imagedata r:id="rId16" o:title=""/>
                </v:shape>
                <v:shape id="Picture 36" o:spid="_x0000_s1029"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z0gvwAAANsAAAAPAAAAZHJzL2Rvd25yZXYueG1sRI/NbsIw&#10;DMfvk3iHyEjcRgoHunYEhJAqeoXtAazGaysap0oClLfHB6TdbPn/8fN2P7lB3SnE3rOB1TIDRdx4&#10;23Nr4Pen+vwCFROyxcEzGXhShP1u9rHF0voHn+l+Sa2SEI4lGuhSGkutY9ORw7j0I7Hc/nxwmGQN&#10;rbYBHxLuBr3Oso122LM0dDjSsaPmerk56eVjca1zskWR5+05P1X1FCpjFvPp8A0q0ZT+xW93bQVf&#10;YOUXGUDvXgAAAP//AwBQSwECLQAUAAYACAAAACEA2+H2y+4AAACFAQAAEwAAAAAAAAAAAAAAAAAA&#10;AAAAW0NvbnRlbnRfVHlwZXNdLnhtbFBLAQItABQABgAIAAAAIQBa9CxbvwAAABUBAAALAAAAAAAA&#10;AAAAAAAAAB8BAABfcmVscy8ucmVsc1BLAQItABQABgAIAAAAIQB8uz0gvwAAANsAAAAPAAAAAAAA&#10;AAAAAAAAAAcCAABkcnMvZG93bnJldi54bWxQSwUGAAAAAAMAAwC3AAAA8wIAAAAA&#10;">
                  <v:imagedata r:id="rId17" o:title=""/>
                </v:shape>
                <v:shape id="Picture 37" o:spid="_x0000_s1030"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5i7wQAAANsAAAAPAAAAZHJzL2Rvd25yZXYueG1sRI/BasMw&#10;EETvhfyD2EBvjZwe6tqxEoLBxNek/YDF2tjG1spIiuP+fRQI9LbLzM6bLQ6LGcVMzveWFWw3CQji&#10;xuqeWwW/P9XHNwgfkDWOlknBH3k47FdvBeba3vlM8yW0Ioawz1FBF8KUS+mbjgz6jZ2Io3a1zmCI&#10;q2uldniP4WaUn0nyJQ32HAkdTlR21AyXm4lcLrOhTklnWZq25/RU1YurlHpfL8cdiEBL+De/rmsd&#10;62fw/CUOIPcPAAAA//8DAFBLAQItABQABgAIAAAAIQDb4fbL7gAAAIUBAAATAAAAAAAAAAAAAAAA&#10;AAAAAABbQ29udGVudF9UeXBlc10ueG1sUEsBAi0AFAAGAAgAAAAhAFr0LFu/AAAAFQEAAAsAAAAA&#10;AAAAAAAAAAAAHwEAAF9yZWxzLy5yZWxzUEsBAi0AFAAGAAgAAAAhABP3mLvBAAAA2wAAAA8AAAAA&#10;AAAAAAAAAAAABwIAAGRycy9kb3ducmV2LnhtbFBLBQYAAAAAAwADALcAAAD1AgAAAAA=&#10;">
                  <v:imagedata r:id="rId17" o:title=""/>
                </v:shape>
                <v:shapetype id="_x0000_t32" coordsize="21600,21600" o:spt="32" o:oned="t" path="m,l21600,21600e" filled="f">
                  <v:path arrowok="t" fillok="f" o:connecttype="none"/>
                  <o:lock v:ext="edit" shapetype="t"/>
                </v:shapetype>
                <v:shape id="AutoShape 38" o:spid="_x0000_s1031" type="#_x0000_t32" style="position:absolute;left:11436;top:5245;width:5912;height: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953xAAAANsAAAAPAAAAZHJzL2Rvd25yZXYueG1sRI9BawIx&#10;FITvgv8hPMGL1KyK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JW33nfEAAAA2wAAAA8A&#10;AAAAAAAAAAAAAAAABwIAAGRycy9kb3ducmV2LnhtbFBLBQYAAAAAAwADALcAAAD4AgAAAAA=&#10;"/>
                <v:shape id="AutoShape 39" o:spid="_x0000_s1032" type="#_x0000_t32" style="position:absolute;left:12509;top:10560;width:4572;height:3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vbowwAAANsAAAAPAAAAZHJzL2Rvd25yZXYueG1sRI9Bi8Iw&#10;FITvC/6H8AQvy5pWFp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Slr26MMAAADbAAAADwAA&#10;AAAAAAAAAAAAAAAHAgAAZHJzL2Rvd25yZXYueG1sUEsFBgAAAAADAAMAtwAAAPcCAAAAAA==&#10;"/>
                <v:shapetype id="_x0000_t202" coordsize="21600,21600" o:spt="202" path="m,l,21600r21600,l21600,xe">
                  <v:stroke joinstyle="miter"/>
                  <v:path gradientshapeok="t" o:connecttype="rect"/>
                </v:shapetype>
                <v:shape id="Text Box 40" o:spid="_x0000_s1033" type="#_x0000_t202" style="position:absolute;left:12153;top:9188;width:10808;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7BE9247C" w14:textId="77777777" w:rsidR="00990926" w:rsidRPr="00AD6C75" w:rsidRDefault="00990926" w:rsidP="00990926">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r>
                          <w:rPr>
                            <w:rFonts w:ascii="Arial Unicode MS" w:eastAsia="Arial Unicode MS" w:hAnsi="Arial Unicode MS" w:cs="Arial Unicode MS"/>
                            <w:lang w:eastAsia="zh-CN"/>
                          </w:rPr>
                          <w:t xml:space="preserve"> (gloves)</w:t>
                        </w:r>
                      </w:p>
                    </w:txbxContent>
                  </v:textbox>
                </v:shape>
                <v:shape id="Text Box 41" o:spid="_x0000_s1034"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68A58CB8" w14:textId="77777777" w:rsidR="00990926" w:rsidRPr="00AD6C75" w:rsidRDefault="00990926" w:rsidP="00990926">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321467C7" w14:textId="77777777" w:rsidR="00990926" w:rsidRPr="00AD6C75" w:rsidRDefault="00990926" w:rsidP="00990926">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42" o:spid="_x0000_s1035"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DvwAAANsAAAAPAAAAZHJzL2Rvd25yZXYueG1sRE/LisIw&#10;FN0L8w/hCu401YWPTlMZBMFhVj7q+tJc2840NyWJtvP3ZiG4PJx3th1MKx7kfGNZwXyWgCAurW64&#10;UnA576drED4ga2wtk4J/8rDNP0YZptr2fKTHKVQihrBPUUEdQpdK6cuaDPqZ7Ygjd7POYIjQVVI7&#10;7GO4aeUiSZbSYMOxocaOdjWVf6e7UbDanPvva/e7uxVVwfvm/nOQ1ik1GQ9fnyACDeEtfrkPWsEi&#10;jo1f4g+Q+RMAAP//AwBQSwECLQAUAAYACAAAACEA2+H2y+4AAACFAQAAEwAAAAAAAAAAAAAAAAAA&#10;AAAAW0NvbnRlbnRfVHlwZXNdLnhtbFBLAQItABQABgAIAAAAIQBa9CxbvwAAABUBAAALAAAAAAAA&#10;AAAAAAAAAB8BAABfcmVscy8ucmVsc1BLAQItABQABgAIAAAAIQAj+vjDvwAAANsAAAAPAAAAAAAA&#10;AAAAAAAAAAcCAABkcnMvZG93bnJldi54bWxQSwUGAAAAAAMAAwC3AAAA8wIAAAAA&#10;">
                  <v:imagedata r:id="rId18" o:title=""/>
                </v:shape>
                <v:shape id="Text Box 43" o:spid="_x0000_s1036"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0B2179E8" w14:textId="77777777" w:rsidR="00990926" w:rsidRPr="00AD6C75" w:rsidRDefault="00990926" w:rsidP="00990926">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1E4E632B" w14:textId="77777777" w:rsidR="00990926" w:rsidRPr="00AD6C75" w:rsidRDefault="00990926" w:rsidP="00990926">
                        <w:pPr>
                          <w:jc w:val="center"/>
                          <w:rPr>
                            <w:rFonts w:ascii="Arial Unicode MS" w:eastAsia="Arial Unicode MS" w:hAnsi="Arial Unicode MS" w:cs="Arial Unicode MS"/>
                          </w:rPr>
                        </w:pPr>
                      </w:p>
                    </w:txbxContent>
                  </v:textbox>
                </v:shape>
                <v:shape id="AutoShape 44" o:spid="_x0000_s1037" type="#_x0000_t32" style="position:absolute;left:23507;top:6546;width:21946;height:10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jLSvwAAANsAAAAPAAAAZHJzL2Rvd25yZXYueG1sRE9NSwMx&#10;EL0L/ocwgjc32woia9Mi2kIPBdmtF29DMm4WN5MlSdv13zuHgsfH+15t5jCqM6U8RDawqGpQxDa6&#10;gXsDn8fdwzOoXJAdjpHJwC9l2Kxvb1bYuHjhls5d6ZWEcG7QgC9larTO1lPAXMWJWLjvmAIWganX&#10;LuFFwsOol3X9pAMOLA0eJ3rzZH+6UzDw+NXh+9Bq/5E5+TZurd0vDsbc382vL6AKzeVffHXvnfhk&#10;vXyRH6DXfwAAAP//AwBQSwECLQAUAAYACAAAACEA2+H2y+4AAACFAQAAEwAAAAAAAAAAAAAAAAAA&#10;AAAAW0NvbnRlbnRfVHlwZXNdLnhtbFBLAQItABQABgAIAAAAIQBa9CxbvwAAABUBAAALAAAAAAAA&#10;AAAAAAAAAB8BAABfcmVscy8ucmVsc1BLAQItABQABgAIAAAAIQAJDjLSvwAAANsAAAAPAAAAAAAA&#10;AAAAAAAAAAcCAABkcnMvZG93bnJldi54bWxQSwUGAAAAAAMAAwC3AAAA8wIAAAAA&#10;" strokecolor="#00b0f0" strokeweight="1.5pt"/>
                <v:shape id="AutoShape 45" o:spid="_x0000_s1038" type="#_x0000_t32" style="position:absolute;left:22961;top:8064;width:23095;height:27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CDnxQAAANsAAAAPAAAAZHJzL2Rvd25yZXYueG1sRI9Ba8JA&#10;FITvBf/D8gre6q4KQaNrEFHbUihUW7w+sq9JSPZtzK6a/vuuUOhxmJlvmGXW20ZcqfOVYw3jkQJB&#10;nDtTcaHh87h7moHwAdlg45g0/JCHbDV4WGJq3I0/6HoIhYgQ9ilqKENoUyl9XpJFP3ItcfS+XWcx&#10;RNkV0nR4i3DbyIlSibRYcVwosaVNSXl9uFgNSf61365Pb2qTPBs+z1/VTr3XWg8f+/UCRKA+/If/&#10;2i9Gw3QM9y/xB8jVLwAAAP//AwBQSwECLQAUAAYACAAAACEA2+H2y+4AAACFAQAAEwAAAAAAAAAA&#10;AAAAAAAAAAAAW0NvbnRlbnRfVHlwZXNdLnhtbFBLAQItABQABgAIAAAAIQBa9CxbvwAAABUBAAAL&#10;AAAAAAAAAAAAAAAAAB8BAABfcmVscy8ucmVsc1BLAQItABQABgAIAAAAIQD1HCDnxQAAANsAAAAP&#10;AAAAAAAAAAAAAAAAAAcCAABkcnMvZG93bnJldi54bWxQSwUGAAAAAAMAAwC3AAAA+QIAAAAA&#10;" strokecolor="#00b0f0" strokeweight="1.5pt"/>
                <v:shape id="Text Box 46" o:spid="_x0000_s1039" type="#_x0000_t202" style="position:absolute;left:34905;top:3587;width:1270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YlrxAAAANsAAAAPAAAAZHJzL2Rvd25yZXYueG1sRI/NawIx&#10;FMTvhf4P4RV6KZrVFllWo4ig9FL8Pnh7bN5+4OZlSdJ1+98bQehxmJnfMLNFbxrRkfO1ZQWjYQKC&#10;OLe65lLB6bgepCB8QNbYWCYFf+RhMX99mWGm7Y331B1CKSKEfYYKqhDaTEqfV2TQD21LHL3COoMh&#10;SldK7fAW4aaR4ySZSIM1x4UKW1pVlF8Pv0aBWyXlzl8+Rl+bLk03xbn42cmtUu9v/XIKIlAf/sPP&#10;9rdW8DmGx5f4A+T8DgAA//8DAFBLAQItABQABgAIAAAAIQDb4fbL7gAAAIUBAAATAAAAAAAAAAAA&#10;AAAAAAAAAABbQ29udGVudF9UeXBlc10ueG1sUEsBAi0AFAAGAAgAAAAhAFr0LFu/AAAAFQEAAAsA&#10;AAAAAAAAAAAAAAAAHwEAAF9yZWxzLy5yZWxzUEsBAi0AFAAGAAgAAAAhAOtNiWvEAAAA2wAAAA8A&#10;AAAAAAAAAAAAAAAABwIAAGRycy9kb3ducmV2LnhtbFBLBQYAAAAAAwADALcAAAD4AgAAAAA=&#10;" filled="f" stroked="f">
                  <v:fill opacity="0"/>
                  <v:textbox>
                    <w:txbxContent>
                      <w:p w14:paraId="533C3930" w14:textId="77777777" w:rsidR="00990926" w:rsidRPr="00207EBE" w:rsidRDefault="00990926" w:rsidP="00990926">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486AD16F" w14:textId="77777777" w:rsidR="00990926" w:rsidRPr="00AD6C75" w:rsidRDefault="00990926" w:rsidP="00990926">
                        <w:pPr>
                          <w:jc w:val="center"/>
                          <w:rPr>
                            <w:rFonts w:ascii="Arial Unicode MS" w:eastAsia="Arial Unicode MS" w:hAnsi="Arial Unicode MS" w:cs="Arial Unicode MS"/>
                          </w:rPr>
                        </w:pPr>
                      </w:p>
                    </w:txbxContent>
                  </v:textbox>
                </v:shape>
                <v:shape id="Text Box 47" o:spid="_x0000_s1040" type="#_x0000_t202" style="position:absolute;left:10991;top:5029;width:12516;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7E8FA894" w14:textId="77777777" w:rsidR="00990926" w:rsidRPr="001D750C" w:rsidRDefault="00990926" w:rsidP="00990926">
                        <w:pPr>
                          <w:rPr>
                            <w:lang w:eastAsia="zh-CN"/>
                          </w:rPr>
                        </w:pPr>
                        <w:r w:rsidRPr="001D750C">
                          <w:rPr>
                            <w:rFonts w:hint="eastAsia"/>
                            <w:lang w:eastAsia="zh-CN"/>
                          </w:rPr>
                          <w:t>5G UE</w:t>
                        </w:r>
                        <w:r w:rsidRPr="001D750C">
                          <w:rPr>
                            <w:lang w:eastAsia="zh-CN"/>
                          </w:rPr>
                          <w:t xml:space="preserve"> (VR glasses)</w:t>
                        </w:r>
                      </w:p>
                    </w:txbxContent>
                  </v:textbox>
                </v:shape>
                <w10:anchorlock/>
              </v:group>
            </w:pict>
          </mc:Fallback>
        </mc:AlternateContent>
      </w:r>
    </w:p>
    <w:p w14:paraId="0FBF4ADD" w14:textId="77777777" w:rsidR="00990926" w:rsidRPr="00794892" w:rsidRDefault="00990926" w:rsidP="00990926">
      <w:pPr>
        <w:pStyle w:val="TF"/>
        <w:overflowPunct w:val="0"/>
        <w:autoSpaceDE w:val="0"/>
        <w:autoSpaceDN w:val="0"/>
        <w:adjustRightInd w:val="0"/>
        <w:textAlignment w:val="baseline"/>
        <w:rPr>
          <w:lang w:eastAsia="en-GB"/>
        </w:rPr>
      </w:pPr>
      <w:r>
        <w:rPr>
          <w:lang w:eastAsia="en-GB"/>
        </w:rPr>
        <w:t>Fig. 6.1.1-1: Example of topology studied within 3GPP Release 18 TACMM (single hop connections only). Source: Fig. 5.1.2-1 of 3GPP TR 22.847.</w:t>
      </w:r>
    </w:p>
    <w:p w14:paraId="38A7BF4D" w14:textId="77777777" w:rsidR="00990926" w:rsidRDefault="00990926" w:rsidP="00990926">
      <w:pPr>
        <w:rPr>
          <w:noProof/>
          <w:lang w:val="en-US"/>
        </w:rPr>
      </w:pPr>
    </w:p>
    <w:p w14:paraId="1662BD99" w14:textId="77777777" w:rsidR="00990926" w:rsidRDefault="00990926" w:rsidP="00990926">
      <w:pPr>
        <w:rPr>
          <w:noProof/>
          <w:lang w:val="en-US"/>
        </w:rPr>
      </w:pPr>
      <w:r>
        <w:rPr>
          <w:noProof/>
          <w:lang w:val="en-US"/>
        </w:rPr>
        <w:t>The following user cases from TACMM study (</w:t>
      </w:r>
      <w:r>
        <w:rPr>
          <w:rFonts w:eastAsia="SimSun"/>
          <w:lang w:eastAsia="zh-CN"/>
        </w:rPr>
        <w:t>TR 22.847)</w:t>
      </w:r>
      <w:r>
        <w:rPr>
          <w:noProof/>
          <w:lang w:val="en-US"/>
        </w:rPr>
        <w:t xml:space="preserve"> are related to robot applications.</w:t>
      </w:r>
    </w:p>
    <w:p w14:paraId="65105B24" w14:textId="77777777" w:rsidR="00990926" w:rsidRPr="00906036" w:rsidRDefault="00990926" w:rsidP="00990926">
      <w:pPr>
        <w:pStyle w:val="ListParagraph"/>
        <w:numPr>
          <w:ilvl w:val="0"/>
          <w:numId w:val="7"/>
        </w:numPr>
        <w:rPr>
          <w:noProof/>
          <w:lang w:val="en-US"/>
        </w:rPr>
      </w:pPr>
      <w:r>
        <w:rPr>
          <w:noProof/>
          <w:lang w:val="en-US"/>
        </w:rPr>
        <w:t xml:space="preserve">5.2 </w:t>
      </w:r>
      <w:r w:rsidRPr="00906036">
        <w:rPr>
          <w:noProof/>
          <w:lang w:val="en-US"/>
        </w:rPr>
        <w:t>Remote control robot</w:t>
      </w:r>
    </w:p>
    <w:p w14:paraId="3F8555A3" w14:textId="77777777" w:rsidR="00990926" w:rsidRPr="00906036" w:rsidRDefault="00990926" w:rsidP="00990926">
      <w:pPr>
        <w:pStyle w:val="ListParagraph"/>
        <w:numPr>
          <w:ilvl w:val="0"/>
          <w:numId w:val="7"/>
        </w:numPr>
        <w:rPr>
          <w:noProof/>
          <w:lang w:val="en-US"/>
        </w:rPr>
      </w:pPr>
      <w:r>
        <w:rPr>
          <w:noProof/>
          <w:lang w:val="en-US"/>
        </w:rPr>
        <w:t xml:space="preserve">5.4 </w:t>
      </w:r>
      <w:r w:rsidRPr="00906036">
        <w:rPr>
          <w:noProof/>
          <w:lang w:val="en-US"/>
        </w:rPr>
        <w:t>Support of skillset sharing for cooperative perception and manoeuvring of robots</w:t>
      </w:r>
    </w:p>
    <w:p w14:paraId="793314B8" w14:textId="77777777" w:rsidR="00990926" w:rsidRPr="00906036" w:rsidRDefault="00990926" w:rsidP="00990926">
      <w:pPr>
        <w:pStyle w:val="ListParagraph"/>
        <w:numPr>
          <w:ilvl w:val="0"/>
          <w:numId w:val="7"/>
        </w:numPr>
        <w:rPr>
          <w:noProof/>
          <w:lang w:val="en-US"/>
        </w:rPr>
      </w:pPr>
      <w:r>
        <w:rPr>
          <w:noProof/>
          <w:lang w:val="en-US"/>
        </w:rPr>
        <w:t xml:space="preserve">5.5 </w:t>
      </w:r>
      <w:r w:rsidRPr="00906036">
        <w:rPr>
          <w:noProof/>
          <w:lang w:val="en-US"/>
        </w:rPr>
        <w:t>Haptic feedback for a personal exclusion zone in dangerous remote environments</w:t>
      </w:r>
    </w:p>
    <w:p w14:paraId="37AED420" w14:textId="77777777" w:rsidR="00990926" w:rsidRPr="00906036" w:rsidRDefault="00990926" w:rsidP="00990926">
      <w:pPr>
        <w:pStyle w:val="ListParagraph"/>
        <w:numPr>
          <w:ilvl w:val="0"/>
          <w:numId w:val="7"/>
        </w:numPr>
        <w:rPr>
          <w:noProof/>
          <w:lang w:val="en-US"/>
        </w:rPr>
      </w:pPr>
      <w:r>
        <w:rPr>
          <w:noProof/>
          <w:lang w:val="en-US"/>
        </w:rPr>
        <w:t xml:space="preserve">5.8 </w:t>
      </w:r>
      <w:r w:rsidRPr="00906036">
        <w:rPr>
          <w:noProof/>
          <w:lang w:val="en-US"/>
        </w:rPr>
        <w:t>Virtual factory</w:t>
      </w:r>
    </w:p>
    <w:p w14:paraId="490C9E13" w14:textId="77777777" w:rsidR="00990926" w:rsidRDefault="00990926" w:rsidP="00990926">
      <w:pPr>
        <w:rPr>
          <w:noProof/>
          <w:lang w:val="en-US"/>
        </w:rPr>
      </w:pPr>
    </w:p>
    <w:p w14:paraId="04191F90" w14:textId="77777777" w:rsidR="00990926" w:rsidRDefault="00990926" w:rsidP="00990926">
      <w:pPr>
        <w:rPr>
          <w:noProof/>
          <w:lang w:val="en-US"/>
        </w:rPr>
      </w:pPr>
      <w:r>
        <w:rPr>
          <w:noProof/>
          <w:lang w:val="en-US"/>
        </w:rPr>
        <w:t xml:space="preserve">UC - </w:t>
      </w:r>
      <w:r w:rsidRPr="00906036">
        <w:rPr>
          <w:noProof/>
          <w:lang w:val="en-US"/>
        </w:rPr>
        <w:t>Remote control robot</w:t>
      </w:r>
    </w:p>
    <w:p w14:paraId="52DC96ED" w14:textId="77777777" w:rsidR="00990926" w:rsidRDefault="00990926" w:rsidP="00990926">
      <w:pPr>
        <w:rPr>
          <w:noProof/>
          <w:lang w:val="en-US"/>
        </w:rPr>
      </w:pPr>
      <w:r>
        <w:rPr>
          <w:noProof/>
          <w:lang w:val="en-US"/>
        </w:rPr>
        <w:t>Refer to the next UC.</w:t>
      </w:r>
    </w:p>
    <w:p w14:paraId="7396E41A" w14:textId="77777777" w:rsidR="00990926" w:rsidRDefault="00990926" w:rsidP="00990926">
      <w:pPr>
        <w:rPr>
          <w:noProof/>
          <w:lang w:val="en-US"/>
        </w:rPr>
      </w:pPr>
    </w:p>
    <w:p w14:paraId="7EB9A9C2" w14:textId="77777777" w:rsidR="00990926" w:rsidRDefault="00990926" w:rsidP="00990926">
      <w:pPr>
        <w:rPr>
          <w:noProof/>
          <w:lang w:val="en-US"/>
        </w:rPr>
      </w:pPr>
      <w:r>
        <w:rPr>
          <w:noProof/>
          <w:lang w:val="en-US"/>
        </w:rPr>
        <w:t xml:space="preserve">UC - </w:t>
      </w:r>
      <w:r w:rsidRPr="00906036">
        <w:rPr>
          <w:noProof/>
          <w:lang w:val="en-US"/>
        </w:rPr>
        <w:t>Support of skillset sharing for cooperative perception and manoeuvring of robots</w:t>
      </w:r>
    </w:p>
    <w:p w14:paraId="33B28278" w14:textId="77777777" w:rsidR="00990926" w:rsidRDefault="00990926" w:rsidP="00990926">
      <w:pPr>
        <w:rPr>
          <w:noProof/>
          <w:lang w:val="en-US"/>
        </w:rPr>
      </w:pPr>
      <w:r w:rsidRPr="001D4FAD">
        <w:rPr>
          <w:noProof/>
          <w:lang w:val="en-US"/>
        </w:rPr>
        <w:t>Automated vehicles</w:t>
      </w:r>
      <w:r>
        <w:rPr>
          <w:noProof/>
          <w:lang w:val="en-US"/>
        </w:rPr>
        <w:t xml:space="preserve"> (robots)</w:t>
      </w:r>
      <w:r w:rsidRPr="001D4FAD">
        <w:rPr>
          <w:noProof/>
          <w:lang w:val="en-US"/>
        </w:rPr>
        <w:t xml:space="preserve"> mostly rely on individual controllers, which can be limiting in unpredictable settings. Efforts by 3GPP have explored LTE-based V2V features, but challenges persist in unstructured contexts. Sharing sensor info and maneuvers is a solution, facilitated by Tactile Internet for fast data exchange between nearby vehicles. This enables cooperative perception and maneuvering, enhancing safety and prediction. Tactile Internet allows vehicles to collectively perceive their surroundings through shared local and remote maps, extending sensing range and prediction. New network architectures are needed for ultralow-latency connections based on Tactile Internet, supporting cooperative driving. This addresses scenarios like local delivery robots, enhancing communication for skill sharing.</w:t>
      </w:r>
    </w:p>
    <w:p w14:paraId="62440D55" w14:textId="77777777" w:rsidR="00990926" w:rsidRDefault="00990926" w:rsidP="00990926">
      <w:pPr>
        <w:rPr>
          <w:noProof/>
          <w:lang w:val="en-US"/>
        </w:rPr>
      </w:pPr>
      <w:r w:rsidRPr="00C67683">
        <w:rPr>
          <w:noProof/>
          <w:lang w:val="en-US"/>
        </w:rPr>
        <w:t xml:space="preserve">Fig. </w:t>
      </w:r>
      <w:r>
        <w:rPr>
          <w:noProof/>
          <w:lang w:val="en-US"/>
        </w:rPr>
        <w:t>5.4.4-1 (in 3GPP TR 22.847)</w:t>
      </w:r>
      <w:r w:rsidRPr="00C67683">
        <w:rPr>
          <w:noProof/>
          <w:lang w:val="en-US"/>
        </w:rPr>
        <w:t xml:space="preserve"> presents examples of benefit of using skillset sharing where the skillset is in the form of multimodality information and/or control. These scenarios are suitable for a robot group operation scenario using </w:t>
      </w:r>
      <w:r w:rsidRPr="003F0422">
        <w:rPr>
          <w:noProof/>
          <w:lang w:val="en-US"/>
        </w:rPr>
        <w:t>ProSe and</w:t>
      </w:r>
      <w:r w:rsidRPr="00C67683">
        <w:rPr>
          <w:noProof/>
          <w:lang w:val="en-US"/>
        </w:rPr>
        <w:t xml:space="preserve"> Uu interface (e.g., a group of tele-operated robots, such as for hazardous control, mining (both underground and on-surface consolidated operations).</w:t>
      </w:r>
    </w:p>
    <w:p w14:paraId="67C06A9D" w14:textId="77777777" w:rsidR="00990926" w:rsidRDefault="00990926" w:rsidP="00990926">
      <w:pPr>
        <w:rPr>
          <w:noProof/>
          <w:lang w:val="en-US"/>
        </w:rPr>
      </w:pPr>
    </w:p>
    <w:p w14:paraId="5BC70916" w14:textId="77777777" w:rsidR="00990926" w:rsidRDefault="00990926" w:rsidP="00990926">
      <w:pPr>
        <w:rPr>
          <w:noProof/>
          <w:lang w:val="en-US"/>
        </w:rPr>
      </w:pPr>
      <w:r>
        <w:rPr>
          <w:noProof/>
          <w:lang w:val="en-US"/>
        </w:rPr>
        <w:t xml:space="preserve">UC - </w:t>
      </w:r>
      <w:r w:rsidRPr="00906036">
        <w:rPr>
          <w:noProof/>
          <w:lang w:val="en-US"/>
        </w:rPr>
        <w:t>Haptic feedback for a personal exclusion zone in dangerous remote environments</w:t>
      </w:r>
    </w:p>
    <w:p w14:paraId="7DB47B16" w14:textId="77777777" w:rsidR="00990926" w:rsidRPr="001D4FAD" w:rsidRDefault="00990926" w:rsidP="00990926">
      <w:pPr>
        <w:rPr>
          <w:noProof/>
          <w:lang w:val="en-US"/>
        </w:rPr>
      </w:pPr>
      <w:r w:rsidRPr="001D4FAD">
        <w:rPr>
          <w:noProof/>
          <w:lang w:val="en-US"/>
        </w:rPr>
        <w:t xml:space="preserve">The advent of 5G networks has enabled </w:t>
      </w:r>
      <w:r>
        <w:rPr>
          <w:noProof/>
          <w:lang w:val="en-US"/>
        </w:rPr>
        <w:t>tele-</w:t>
      </w:r>
      <w:r w:rsidRPr="001D4FAD">
        <w:rPr>
          <w:noProof/>
          <w:lang w:val="en-US"/>
        </w:rPr>
        <w:t>operations in industries like mining. To ensure safety, wearables like belts and shoe soles are used to improve alarm reliability, especially in situations where traditional alarms might be missed due to protective gear. Haptic feedback, detected faster by the brain than audio or visual cues, is integrated into wearables for quicker alerts in hazardous environments. A multi-modal approach combines haptic, audio, and visual signals for effective emergency response.</w:t>
      </w:r>
    </w:p>
    <w:p w14:paraId="0FE302FE" w14:textId="77777777" w:rsidR="00990926" w:rsidRPr="001D4FAD" w:rsidRDefault="00990926" w:rsidP="00990926">
      <w:pPr>
        <w:rPr>
          <w:noProof/>
          <w:lang w:val="en-US"/>
        </w:rPr>
      </w:pPr>
      <w:r w:rsidRPr="001D4FAD">
        <w:rPr>
          <w:noProof/>
          <w:lang w:val="en-US"/>
        </w:rPr>
        <w:t>Surveillance cameras, drones, and wearables monitor environments, with data sent to a control unit for hazard prediction. Personal exclusion zones, restricting access, are defined and navigation is adjusted based on worker data. In mining, a hazard triggers a multi-modal alarm system, combining haptic, audio, and visual alerts, as well as surveillance and worker feedback, to guide workers away from danger.</w:t>
      </w:r>
    </w:p>
    <w:p w14:paraId="12F67177" w14:textId="77777777" w:rsidR="00990926" w:rsidRDefault="00990926" w:rsidP="00990926">
      <w:pPr>
        <w:rPr>
          <w:noProof/>
          <w:lang w:val="en-US"/>
        </w:rPr>
      </w:pPr>
    </w:p>
    <w:p w14:paraId="136B95A2" w14:textId="77777777" w:rsidR="00990926" w:rsidRDefault="00990926" w:rsidP="00990926">
      <w:pPr>
        <w:rPr>
          <w:noProof/>
          <w:lang w:val="en-US"/>
        </w:rPr>
      </w:pPr>
      <w:r>
        <w:rPr>
          <w:noProof/>
          <w:lang w:val="en-US"/>
        </w:rPr>
        <w:t>This use case has identified the following PRs for single-hop cases:</w:t>
      </w:r>
    </w:p>
    <w:p w14:paraId="2158328F" w14:textId="77777777" w:rsidR="00990926" w:rsidRDefault="00990926" w:rsidP="00990926">
      <w:pPr>
        <w:ind w:left="568"/>
      </w:pPr>
      <w:r w:rsidRPr="00882AA8">
        <w:lastRenderedPageBreak/>
        <w:t>[PR. 5.</w:t>
      </w:r>
      <w:r>
        <w:t>5</w:t>
      </w:r>
      <w:r w:rsidRPr="00882AA8">
        <w:t xml:space="preserve">.6-1] The 5G network shall </w:t>
      </w:r>
      <w:r w:rsidRPr="002F23EF">
        <w:t xml:space="preserve">support a mechanism to allow an authorized 3rd party to provide QoS policy for flows of multiple UEs associated with an application. The policy may contain </w:t>
      </w:r>
      <w:proofErr w:type="gramStart"/>
      <w:r w:rsidRPr="002F23EF">
        <w:t>e.g.</w:t>
      </w:r>
      <w:proofErr w:type="gramEnd"/>
      <w:r w:rsidRPr="002F23EF">
        <w:t xml:space="preserve"> the expected 5GS handling and the associated triggering event.</w:t>
      </w:r>
    </w:p>
    <w:p w14:paraId="4F984F19" w14:textId="77777777" w:rsidR="00990926" w:rsidRDefault="00990926" w:rsidP="00990926">
      <w:pPr>
        <w:ind w:left="568"/>
      </w:pPr>
      <w:r>
        <w:t>[PR. 5.5.6-2] The 5G system shall support a mechanism to apply QoS policy for flows of multiple UEs associated with an application received from an authorized 3rd party.</w:t>
      </w:r>
    </w:p>
    <w:p w14:paraId="211F3FEF" w14:textId="77777777" w:rsidR="00990926" w:rsidRPr="006A028A" w:rsidRDefault="00990926" w:rsidP="00990926">
      <w:pPr>
        <w:rPr>
          <w:noProof/>
        </w:rPr>
      </w:pPr>
    </w:p>
    <w:p w14:paraId="46E48319" w14:textId="77777777" w:rsidR="00990926" w:rsidRDefault="00990926" w:rsidP="00990926">
      <w:pPr>
        <w:rPr>
          <w:noProof/>
          <w:lang w:val="en-US"/>
        </w:rPr>
      </w:pPr>
    </w:p>
    <w:p w14:paraId="478636AA" w14:textId="77777777" w:rsidR="00990926" w:rsidRDefault="00990926" w:rsidP="00990926">
      <w:pPr>
        <w:rPr>
          <w:noProof/>
          <w:lang w:val="en-US"/>
        </w:rPr>
      </w:pPr>
      <w:r>
        <w:rPr>
          <w:noProof/>
          <w:lang w:val="en-US"/>
        </w:rPr>
        <w:t>UC - Virtual Factory:</w:t>
      </w:r>
    </w:p>
    <w:p w14:paraId="02EBF6C5" w14:textId="77777777" w:rsidR="00990926" w:rsidRDefault="00990926" w:rsidP="00990926">
      <w:pPr>
        <w:rPr>
          <w:noProof/>
          <w:lang w:val="en-US"/>
        </w:rPr>
      </w:pPr>
      <w:r w:rsidRPr="0085400B">
        <w:rPr>
          <w:noProof/>
          <w:lang w:val="en-US"/>
        </w:rPr>
        <w:t xml:space="preserve">A factory utilizes a 5G network to synchronize its robot's motion data and monitor video. The robot's movements are collected through </w:t>
      </w:r>
      <w:r>
        <w:rPr>
          <w:noProof/>
          <w:lang w:val="en-US"/>
        </w:rPr>
        <w:t xml:space="preserve">a dataflow (say, </w:t>
      </w:r>
      <w:r w:rsidRPr="0085400B">
        <w:rPr>
          <w:noProof/>
          <w:lang w:val="en-US"/>
        </w:rPr>
        <w:t>dataflow 1</w:t>
      </w:r>
      <w:r>
        <w:rPr>
          <w:noProof/>
          <w:lang w:val="en-US"/>
        </w:rPr>
        <w:t>)</w:t>
      </w:r>
      <w:r w:rsidRPr="0085400B">
        <w:rPr>
          <w:noProof/>
          <w:lang w:val="en-US"/>
        </w:rPr>
        <w:t xml:space="preserve">, while a monitor captures real-time motion via </w:t>
      </w:r>
      <w:r>
        <w:rPr>
          <w:noProof/>
          <w:lang w:val="en-US"/>
        </w:rPr>
        <w:t xml:space="preserve">another dataflow (say, </w:t>
      </w:r>
      <w:r w:rsidRPr="0085400B">
        <w:rPr>
          <w:noProof/>
          <w:lang w:val="en-US"/>
        </w:rPr>
        <w:t>dataflow 2</w:t>
      </w:r>
      <w:r>
        <w:rPr>
          <w:noProof/>
          <w:lang w:val="en-US"/>
        </w:rPr>
        <w:t>)</w:t>
      </w:r>
      <w:r w:rsidRPr="0085400B">
        <w:rPr>
          <w:noProof/>
          <w:lang w:val="en-US"/>
        </w:rPr>
        <w:t>. The network categorizes these flows as instructed. Dataflow 1 generates VR video on a VR server based on motion data, while dataflow 2 is directly sent to a remote screen. At the remote site, VR glasses receive VR video, and a monitor displays the actual robot motion. To minimize delay, dataflow 2 is briefly held by the network as motion data is processed into VR video. This setup ensures seamless coordination between robot motion and video monitoring, facilitated by 5G technology.</w:t>
      </w:r>
    </w:p>
    <w:p w14:paraId="3166A355" w14:textId="77777777" w:rsidR="00990926" w:rsidRDefault="00990926" w:rsidP="00990926">
      <w:pPr>
        <w:rPr>
          <w:noProof/>
          <w:lang w:val="en-US"/>
        </w:rPr>
      </w:pPr>
      <w:r>
        <w:rPr>
          <w:noProof/>
          <w:lang w:val="en-US"/>
        </w:rPr>
        <w:t>This use case has identified the following PRs for single-hop cases:</w:t>
      </w:r>
    </w:p>
    <w:p w14:paraId="4994BD76" w14:textId="77777777" w:rsidR="00990926" w:rsidRPr="006863CF" w:rsidRDefault="00990926" w:rsidP="00990926">
      <w:pPr>
        <w:ind w:left="568"/>
      </w:pPr>
      <w:r w:rsidRPr="006863CF">
        <w:t>[PR 5.</w:t>
      </w:r>
      <w:r>
        <w:t>8</w:t>
      </w:r>
      <w:r w:rsidRPr="006863CF">
        <w:t>.6-1] 5G system shall be able to support the interaction with applications on UEs or data flows grouping information within one tactile and multi-modal communication service.</w:t>
      </w:r>
    </w:p>
    <w:p w14:paraId="6A353094" w14:textId="77777777" w:rsidR="00990926" w:rsidRPr="00421F3D" w:rsidRDefault="00990926" w:rsidP="00990926">
      <w:pPr>
        <w:ind w:left="568"/>
      </w:pPr>
      <w:r w:rsidRPr="006863CF">
        <w:t>[PR 5.</w:t>
      </w:r>
      <w:r>
        <w:t>8</w:t>
      </w:r>
      <w:r w:rsidRPr="006863CF">
        <w:t xml:space="preserve">.6-2] </w:t>
      </w:r>
      <w:r w:rsidRPr="00421F3D">
        <w:t xml:space="preserve">The 5G system shall support a means to apply 3rd party provided policy(ies) for flows associated with an application. The policy may contain </w:t>
      </w:r>
      <w:proofErr w:type="gramStart"/>
      <w:r w:rsidRPr="00421F3D">
        <w:t>e.g.</w:t>
      </w:r>
      <w:proofErr w:type="gramEnd"/>
      <w:r w:rsidRPr="00421F3D">
        <w:t xml:space="preserve"> the set of UEs and data flows, the expected QoS handling and associated triggering events, other coordination information.</w:t>
      </w:r>
    </w:p>
    <w:p w14:paraId="679278CD" w14:textId="5F3BFC70" w:rsidR="00902537" w:rsidRPr="00990926" w:rsidRDefault="00990926" w:rsidP="00353536">
      <w:pPr>
        <w:pStyle w:val="NO"/>
        <w:ind w:left="1703"/>
        <w:rPr>
          <w:lang w:val="en-US" w:eastAsia="zh-CN"/>
        </w:rPr>
      </w:pPr>
      <w:r w:rsidRPr="00421F3D">
        <w:t>NOTE</w:t>
      </w:r>
      <w:r>
        <w:t xml:space="preserve"> 2</w:t>
      </w:r>
      <w:r w:rsidRPr="00421F3D">
        <w:t>:</w:t>
      </w:r>
      <w:r w:rsidRPr="00421F3D">
        <w:tab/>
        <w:t>The policy can be used by a 3rd party application for coordination of the transmission of multiple UEs’ flows (e.g., haptic, audio and video) of a multi-modal communication session.</w:t>
      </w:r>
    </w:p>
    <w:p w14:paraId="05FC4EBC" w14:textId="139E2759" w:rsidR="00902537" w:rsidRPr="00595D15" w:rsidRDefault="00902537" w:rsidP="00902537">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Pr="00595D15">
        <w:rPr>
          <w:rFonts w:ascii="Arial Black" w:hAnsi="Arial Black" w:cs="Arial"/>
          <w:noProof/>
          <w:color w:val="000000" w:themeColor="text1"/>
          <w:sz w:val="22"/>
          <w:szCs w:val="28"/>
        </w:rPr>
        <w:t xml:space="preserve"> Change</w:t>
      </w:r>
    </w:p>
    <w:p w14:paraId="28C70F1C" w14:textId="77777777" w:rsidR="00353536" w:rsidRPr="00513BE9" w:rsidRDefault="00353536" w:rsidP="00353536">
      <w:pPr>
        <w:pStyle w:val="Heading3"/>
      </w:pPr>
      <w:bookmarkStart w:id="57" w:name="_Toc144441699"/>
      <w:r>
        <w:t>6</w:t>
      </w:r>
      <w:r w:rsidRPr="00513BE9">
        <w:t>.</w:t>
      </w:r>
      <w:r>
        <w:t>1</w:t>
      </w:r>
      <w:r w:rsidRPr="00513BE9">
        <w:t>.</w:t>
      </w:r>
      <w:r>
        <w:t>2</w:t>
      </w:r>
      <w:r w:rsidRPr="00513BE9">
        <w:tab/>
      </w:r>
      <w:r w:rsidRPr="00082C96">
        <w:t>Challenges and potential gaps</w:t>
      </w:r>
      <w:bookmarkEnd w:id="57"/>
    </w:p>
    <w:p w14:paraId="779B7006" w14:textId="176FBAF1" w:rsidR="00353536" w:rsidRPr="00F5325D" w:rsidRDefault="00353536" w:rsidP="00353536">
      <w:pPr>
        <w:rPr>
          <w:rPrChange w:id="58" w:author="Feifei Lou (Nokia)" w:date="2023-11-02T18:04:00Z">
            <w:rPr>
              <w:noProof/>
              <w:lang w:val="en-US"/>
            </w:rPr>
          </w:rPrChange>
        </w:rPr>
      </w:pPr>
      <w:r>
        <w:rPr>
          <w:noProof/>
          <w:lang w:val="en-US"/>
        </w:rPr>
        <w:t>The PRs referenced above are limited to a single-hop scenario.</w:t>
      </w:r>
      <w:ins w:id="59" w:author="Feifei Lou (Nokia)" w:date="2023-11-02T18:04:00Z">
        <w:r w:rsidR="00F5325D">
          <w:rPr>
            <w:noProof/>
            <w:lang w:val="en-US"/>
          </w:rPr>
          <w:t xml:space="preserve"> </w:t>
        </w:r>
      </w:ins>
      <w:ins w:id="60" w:author="Feifei Lou (Nokia)" w:date="2023-11-02T18:10:00Z">
        <w:r w:rsidR="00834C79">
          <w:rPr>
            <w:noProof/>
            <w:lang w:val="en-US"/>
          </w:rPr>
          <w:t>To extend to</w:t>
        </w:r>
      </w:ins>
      <w:ins w:id="61" w:author="Feifei Lou (Nokia)" w:date="2023-11-02T18:05:00Z">
        <w:r w:rsidR="00F5325D">
          <w:rPr>
            <w:noProof/>
            <w:lang w:val="en-US"/>
          </w:rPr>
          <w:t xml:space="preserve"> </w:t>
        </w:r>
      </w:ins>
      <w:ins w:id="62" w:author="Feifei Lou (Nokia)" w:date="2023-11-02T18:06:00Z">
        <w:r w:rsidR="00F5325D">
          <w:rPr>
            <w:noProof/>
            <w:lang w:val="en-US"/>
          </w:rPr>
          <w:t xml:space="preserve">a </w:t>
        </w:r>
      </w:ins>
      <w:ins w:id="63" w:author="Feifei Lou (Nokia)" w:date="2023-11-02T18:05:00Z">
        <w:r w:rsidR="00F5325D">
          <w:rPr>
            <w:noProof/>
            <w:lang w:val="en-US"/>
          </w:rPr>
          <w:t>multi</w:t>
        </w:r>
      </w:ins>
      <w:ins w:id="64" w:author="Feifei Lou (Nokia)" w:date="2023-11-02T18:09:00Z">
        <w:r w:rsidR="00834C79">
          <w:rPr>
            <w:noProof/>
            <w:lang w:val="en-US"/>
          </w:rPr>
          <w:t>-</w:t>
        </w:r>
      </w:ins>
      <w:ins w:id="65" w:author="Feifei Lou (Nokia)" w:date="2023-11-02T18:05:00Z">
        <w:r w:rsidR="00F5325D">
          <w:rPr>
            <w:noProof/>
            <w:lang w:val="en-US"/>
          </w:rPr>
          <w:t>hop scenario,</w:t>
        </w:r>
      </w:ins>
      <w:ins w:id="66" w:author="Feifei Lou (Nokia)" w:date="2023-11-02T18:09:00Z">
        <w:r w:rsidR="00834C79">
          <w:rPr>
            <w:noProof/>
            <w:lang w:val="en-US"/>
          </w:rPr>
          <w:t xml:space="preserve"> the following</w:t>
        </w:r>
      </w:ins>
      <w:ins w:id="67" w:author="Feifei Lou (Nokia)" w:date="2023-11-02T18:04:00Z">
        <w:r w:rsidR="00F5325D">
          <w:t xml:space="preserve"> can be further considered with other ongoing or recently completed </w:t>
        </w:r>
      </w:ins>
      <w:ins w:id="68" w:author="Feifei Lou (Nokia)" w:date="2023-11-02T18:06:00Z">
        <w:r w:rsidR="00F5325D">
          <w:t>s</w:t>
        </w:r>
      </w:ins>
      <w:ins w:id="69" w:author="Feifei Lou (Nokia)" w:date="2023-11-02T18:04:00Z">
        <w:r w:rsidR="00F5325D">
          <w:t>tudies if applicable.</w:t>
        </w:r>
      </w:ins>
    </w:p>
    <w:p w14:paraId="212581A1" w14:textId="680855C0" w:rsidR="00353536" w:rsidRDefault="00353536" w:rsidP="00353536">
      <w:pPr>
        <w:rPr>
          <w:noProof/>
          <w:lang w:val="en-US"/>
        </w:rPr>
      </w:pPr>
      <w:r>
        <w:rPr>
          <w:noProof/>
          <w:lang w:val="en-US"/>
        </w:rPr>
        <w:t xml:space="preserve">[CPG-6.1.2-001] 5G system is expected to be evolved so that it can support some or all of the referenced PRs </w:t>
      </w:r>
      <w:del w:id="70" w:author="Feifei Lou (Nokia)" w:date="2023-11-02T17:27:00Z">
        <w:r w:rsidDel="002E528E">
          <w:rPr>
            <w:noProof/>
            <w:lang w:val="en-US"/>
          </w:rPr>
          <w:delText xml:space="preserve">and KPIs </w:delText>
        </w:r>
      </w:del>
      <w:r>
        <w:rPr>
          <w:noProof/>
          <w:lang w:val="en-US"/>
        </w:rPr>
        <w:t>in both direct network connections and indirect network connections.</w:t>
      </w:r>
    </w:p>
    <w:p w14:paraId="73D9CF8D" w14:textId="63448158" w:rsidR="00902537" w:rsidRPr="00353536" w:rsidRDefault="00353536" w:rsidP="00353536">
      <w:pPr>
        <w:pStyle w:val="NO"/>
        <w:overflowPunct w:val="0"/>
        <w:autoSpaceDE w:val="0"/>
        <w:autoSpaceDN w:val="0"/>
        <w:adjustRightInd w:val="0"/>
        <w:textAlignment w:val="baseline"/>
        <w:rPr>
          <w:noProof/>
          <w:lang w:val="en-US"/>
        </w:rPr>
      </w:pPr>
      <w:r w:rsidRPr="007F5F81">
        <w:rPr>
          <w:noProof/>
        </w:rPr>
        <w:t>NOTE</w:t>
      </w:r>
      <w:r>
        <w:rPr>
          <w:noProof/>
          <w:lang w:val="en-US"/>
        </w:rPr>
        <w:t>: The suitable number of hops that are required to support depends on the types and characteristics of robot applications.</w:t>
      </w:r>
    </w:p>
    <w:p w14:paraId="6AE5F0B0" w14:textId="4369B2DE" w:rsidR="00080512" w:rsidRPr="00530E61" w:rsidRDefault="00F355BD" w:rsidP="00530E6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sectPr w:rsidR="00080512" w:rsidRPr="00530E61">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20E5A" w14:textId="77777777" w:rsidR="00C034DD" w:rsidRDefault="00C034DD">
      <w:r>
        <w:separator/>
      </w:r>
    </w:p>
  </w:endnote>
  <w:endnote w:type="continuationSeparator" w:id="0">
    <w:p w14:paraId="5E8FBCC1" w14:textId="77777777" w:rsidR="00C034DD" w:rsidRDefault="00C034DD">
      <w:r>
        <w:continuationSeparator/>
      </w:r>
    </w:p>
  </w:endnote>
  <w:endnote w:type="continuationNotice" w:id="1">
    <w:p w14:paraId="50F724A2" w14:textId="77777777" w:rsidR="00C034DD" w:rsidRDefault="00C03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7C8B" w14:textId="77777777" w:rsidR="00C034DD" w:rsidRDefault="00C034DD">
      <w:r>
        <w:separator/>
      </w:r>
    </w:p>
  </w:footnote>
  <w:footnote w:type="continuationSeparator" w:id="0">
    <w:p w14:paraId="2C2E4098" w14:textId="77777777" w:rsidR="00C034DD" w:rsidRDefault="00C034DD">
      <w:r>
        <w:continuationSeparator/>
      </w:r>
    </w:p>
  </w:footnote>
  <w:footnote w:type="continuationNotice" w:id="1">
    <w:p w14:paraId="55E154D8" w14:textId="77777777" w:rsidR="00C034DD" w:rsidRDefault="00C034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531B6C1E"/>
    <w:multiLevelType w:val="hybridMultilevel"/>
    <w:tmpl w:val="2992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67159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61111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3517381">
    <w:abstractNumId w:val="1"/>
  </w:num>
  <w:num w:numId="4" w16cid:durableId="2120908307">
    <w:abstractNumId w:val="4"/>
  </w:num>
  <w:num w:numId="5" w16cid:durableId="103160031">
    <w:abstractNumId w:val="2"/>
  </w:num>
  <w:num w:numId="6" w16cid:durableId="1429620311">
    <w:abstractNumId w:val="2"/>
  </w:num>
  <w:num w:numId="7" w16cid:durableId="19013317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103AA"/>
    <w:rsid w:val="0001565A"/>
    <w:rsid w:val="00033397"/>
    <w:rsid w:val="00036516"/>
    <w:rsid w:val="00040095"/>
    <w:rsid w:val="00051834"/>
    <w:rsid w:val="00054A22"/>
    <w:rsid w:val="00062023"/>
    <w:rsid w:val="000655A6"/>
    <w:rsid w:val="00066512"/>
    <w:rsid w:val="00080512"/>
    <w:rsid w:val="0008137D"/>
    <w:rsid w:val="00081805"/>
    <w:rsid w:val="00085B0A"/>
    <w:rsid w:val="00087A06"/>
    <w:rsid w:val="0009108F"/>
    <w:rsid w:val="00094F64"/>
    <w:rsid w:val="000C46A7"/>
    <w:rsid w:val="000C47C3"/>
    <w:rsid w:val="000D0F5A"/>
    <w:rsid w:val="000D58AB"/>
    <w:rsid w:val="00100C6F"/>
    <w:rsid w:val="00104284"/>
    <w:rsid w:val="00133367"/>
    <w:rsid w:val="00133525"/>
    <w:rsid w:val="00136216"/>
    <w:rsid w:val="00142418"/>
    <w:rsid w:val="00143A77"/>
    <w:rsid w:val="00155F97"/>
    <w:rsid w:val="00172AA8"/>
    <w:rsid w:val="001A4C42"/>
    <w:rsid w:val="001A6604"/>
    <w:rsid w:val="001A7420"/>
    <w:rsid w:val="001B6637"/>
    <w:rsid w:val="001B738E"/>
    <w:rsid w:val="001C21C3"/>
    <w:rsid w:val="001D02C2"/>
    <w:rsid w:val="001D51BE"/>
    <w:rsid w:val="001E17F2"/>
    <w:rsid w:val="001F0C1D"/>
    <w:rsid w:val="001F1132"/>
    <w:rsid w:val="001F168B"/>
    <w:rsid w:val="001F1F39"/>
    <w:rsid w:val="00205BB1"/>
    <w:rsid w:val="00212B52"/>
    <w:rsid w:val="00221245"/>
    <w:rsid w:val="00222838"/>
    <w:rsid w:val="002347A2"/>
    <w:rsid w:val="002364B0"/>
    <w:rsid w:val="002536A1"/>
    <w:rsid w:val="002675F0"/>
    <w:rsid w:val="002760EE"/>
    <w:rsid w:val="00282043"/>
    <w:rsid w:val="002A38E5"/>
    <w:rsid w:val="002B4BF3"/>
    <w:rsid w:val="002B6339"/>
    <w:rsid w:val="002C7521"/>
    <w:rsid w:val="002D575B"/>
    <w:rsid w:val="002E00EE"/>
    <w:rsid w:val="002E528E"/>
    <w:rsid w:val="003172DC"/>
    <w:rsid w:val="00330D6E"/>
    <w:rsid w:val="0034354F"/>
    <w:rsid w:val="00353536"/>
    <w:rsid w:val="0035462D"/>
    <w:rsid w:val="00356555"/>
    <w:rsid w:val="00372050"/>
    <w:rsid w:val="003765B8"/>
    <w:rsid w:val="003874F4"/>
    <w:rsid w:val="003C3971"/>
    <w:rsid w:val="003E24F2"/>
    <w:rsid w:val="003F46E5"/>
    <w:rsid w:val="004024F5"/>
    <w:rsid w:val="00423334"/>
    <w:rsid w:val="004272FB"/>
    <w:rsid w:val="004345EC"/>
    <w:rsid w:val="00443FFA"/>
    <w:rsid w:val="00465515"/>
    <w:rsid w:val="004666ED"/>
    <w:rsid w:val="004757EA"/>
    <w:rsid w:val="00476913"/>
    <w:rsid w:val="00490C5B"/>
    <w:rsid w:val="0049751D"/>
    <w:rsid w:val="004B7D3E"/>
    <w:rsid w:val="004C30AC"/>
    <w:rsid w:val="004C35CD"/>
    <w:rsid w:val="004C50C1"/>
    <w:rsid w:val="004D1B76"/>
    <w:rsid w:val="004D3578"/>
    <w:rsid w:val="004E213A"/>
    <w:rsid w:val="004F037B"/>
    <w:rsid w:val="004F0988"/>
    <w:rsid w:val="004F135B"/>
    <w:rsid w:val="004F3340"/>
    <w:rsid w:val="004F7678"/>
    <w:rsid w:val="00505D81"/>
    <w:rsid w:val="00530E61"/>
    <w:rsid w:val="0053388B"/>
    <w:rsid w:val="00534FF6"/>
    <w:rsid w:val="00535773"/>
    <w:rsid w:val="00543E6C"/>
    <w:rsid w:val="00550708"/>
    <w:rsid w:val="0055321F"/>
    <w:rsid w:val="00561EDD"/>
    <w:rsid w:val="00564E75"/>
    <w:rsid w:val="00565087"/>
    <w:rsid w:val="00595D15"/>
    <w:rsid w:val="00597B11"/>
    <w:rsid w:val="005B0058"/>
    <w:rsid w:val="005C7910"/>
    <w:rsid w:val="005D2E01"/>
    <w:rsid w:val="005D7526"/>
    <w:rsid w:val="005E4BB2"/>
    <w:rsid w:val="005E50C3"/>
    <w:rsid w:val="005F788A"/>
    <w:rsid w:val="00602AEA"/>
    <w:rsid w:val="00613D60"/>
    <w:rsid w:val="00614FDF"/>
    <w:rsid w:val="006218C5"/>
    <w:rsid w:val="006348B1"/>
    <w:rsid w:val="0063543D"/>
    <w:rsid w:val="00640684"/>
    <w:rsid w:val="00647114"/>
    <w:rsid w:val="00654ACE"/>
    <w:rsid w:val="00680FBF"/>
    <w:rsid w:val="006912E9"/>
    <w:rsid w:val="006923CC"/>
    <w:rsid w:val="006A323F"/>
    <w:rsid w:val="006B1653"/>
    <w:rsid w:val="006B30D0"/>
    <w:rsid w:val="006C3D95"/>
    <w:rsid w:val="006D6BC3"/>
    <w:rsid w:val="006D7703"/>
    <w:rsid w:val="006E5C86"/>
    <w:rsid w:val="006F2A36"/>
    <w:rsid w:val="006F7F3A"/>
    <w:rsid w:val="00701116"/>
    <w:rsid w:val="0070375F"/>
    <w:rsid w:val="00710EA6"/>
    <w:rsid w:val="0071174C"/>
    <w:rsid w:val="00713C44"/>
    <w:rsid w:val="007268AD"/>
    <w:rsid w:val="00726C82"/>
    <w:rsid w:val="00727AB7"/>
    <w:rsid w:val="00731189"/>
    <w:rsid w:val="00734A5B"/>
    <w:rsid w:val="0074026F"/>
    <w:rsid w:val="0074028B"/>
    <w:rsid w:val="007411CF"/>
    <w:rsid w:val="007429F6"/>
    <w:rsid w:val="00744E76"/>
    <w:rsid w:val="007503A7"/>
    <w:rsid w:val="007526EA"/>
    <w:rsid w:val="00752E9D"/>
    <w:rsid w:val="00765EA3"/>
    <w:rsid w:val="0077207A"/>
    <w:rsid w:val="00774DA4"/>
    <w:rsid w:val="00781F0F"/>
    <w:rsid w:val="007B600E"/>
    <w:rsid w:val="007D0B14"/>
    <w:rsid w:val="007D0FC3"/>
    <w:rsid w:val="007E6495"/>
    <w:rsid w:val="007F0F4A"/>
    <w:rsid w:val="007F3C66"/>
    <w:rsid w:val="008028A4"/>
    <w:rsid w:val="00812B65"/>
    <w:rsid w:val="00830747"/>
    <w:rsid w:val="00834C79"/>
    <w:rsid w:val="008359CD"/>
    <w:rsid w:val="00841B21"/>
    <w:rsid w:val="00873A00"/>
    <w:rsid w:val="008768CA"/>
    <w:rsid w:val="00881287"/>
    <w:rsid w:val="0088171B"/>
    <w:rsid w:val="008A0EEA"/>
    <w:rsid w:val="008A533C"/>
    <w:rsid w:val="008A78BE"/>
    <w:rsid w:val="008B3C08"/>
    <w:rsid w:val="008B3F47"/>
    <w:rsid w:val="008C384C"/>
    <w:rsid w:val="008C6163"/>
    <w:rsid w:val="008D05CF"/>
    <w:rsid w:val="008E05EC"/>
    <w:rsid w:val="008E2D68"/>
    <w:rsid w:val="008E6756"/>
    <w:rsid w:val="00902537"/>
    <w:rsid w:val="0090271F"/>
    <w:rsid w:val="00902E23"/>
    <w:rsid w:val="009114D7"/>
    <w:rsid w:val="0091235F"/>
    <w:rsid w:val="0091348E"/>
    <w:rsid w:val="00917CCB"/>
    <w:rsid w:val="00933FB0"/>
    <w:rsid w:val="00942EC2"/>
    <w:rsid w:val="00990926"/>
    <w:rsid w:val="009A7A53"/>
    <w:rsid w:val="009B3E2C"/>
    <w:rsid w:val="009C4B7B"/>
    <w:rsid w:val="009D79AB"/>
    <w:rsid w:val="009F37B7"/>
    <w:rsid w:val="00A10F02"/>
    <w:rsid w:val="00A164B4"/>
    <w:rsid w:val="00A26956"/>
    <w:rsid w:val="00A27486"/>
    <w:rsid w:val="00A332D8"/>
    <w:rsid w:val="00A43120"/>
    <w:rsid w:val="00A53724"/>
    <w:rsid w:val="00A56066"/>
    <w:rsid w:val="00A65DB2"/>
    <w:rsid w:val="00A70EAA"/>
    <w:rsid w:val="00A73129"/>
    <w:rsid w:val="00A82346"/>
    <w:rsid w:val="00A92BA1"/>
    <w:rsid w:val="00A95A32"/>
    <w:rsid w:val="00AA07FB"/>
    <w:rsid w:val="00AA1100"/>
    <w:rsid w:val="00AA11D1"/>
    <w:rsid w:val="00AB4A5D"/>
    <w:rsid w:val="00AC6BC6"/>
    <w:rsid w:val="00AD5EB0"/>
    <w:rsid w:val="00AE65E2"/>
    <w:rsid w:val="00AF1460"/>
    <w:rsid w:val="00B03A26"/>
    <w:rsid w:val="00B12D05"/>
    <w:rsid w:val="00B13E7A"/>
    <w:rsid w:val="00B15449"/>
    <w:rsid w:val="00B1764C"/>
    <w:rsid w:val="00B42403"/>
    <w:rsid w:val="00B45EA4"/>
    <w:rsid w:val="00B63CDB"/>
    <w:rsid w:val="00B71509"/>
    <w:rsid w:val="00B93086"/>
    <w:rsid w:val="00BA1866"/>
    <w:rsid w:val="00BA19ED"/>
    <w:rsid w:val="00BA29ED"/>
    <w:rsid w:val="00BA4B8D"/>
    <w:rsid w:val="00BB4C45"/>
    <w:rsid w:val="00BB5F98"/>
    <w:rsid w:val="00BC0F7D"/>
    <w:rsid w:val="00BC4E7C"/>
    <w:rsid w:val="00BD150B"/>
    <w:rsid w:val="00BD7D31"/>
    <w:rsid w:val="00BE3255"/>
    <w:rsid w:val="00BE5A79"/>
    <w:rsid w:val="00BE7BF9"/>
    <w:rsid w:val="00BF128E"/>
    <w:rsid w:val="00C0189D"/>
    <w:rsid w:val="00C034DD"/>
    <w:rsid w:val="00C04EB0"/>
    <w:rsid w:val="00C06470"/>
    <w:rsid w:val="00C07278"/>
    <w:rsid w:val="00C074DD"/>
    <w:rsid w:val="00C1496A"/>
    <w:rsid w:val="00C14D16"/>
    <w:rsid w:val="00C27C47"/>
    <w:rsid w:val="00C33079"/>
    <w:rsid w:val="00C33859"/>
    <w:rsid w:val="00C36FC0"/>
    <w:rsid w:val="00C43471"/>
    <w:rsid w:val="00C45231"/>
    <w:rsid w:val="00C551FF"/>
    <w:rsid w:val="00C578AD"/>
    <w:rsid w:val="00C62B8D"/>
    <w:rsid w:val="00C64D04"/>
    <w:rsid w:val="00C65F9A"/>
    <w:rsid w:val="00C66FDE"/>
    <w:rsid w:val="00C72833"/>
    <w:rsid w:val="00C80F1D"/>
    <w:rsid w:val="00C864FB"/>
    <w:rsid w:val="00C91962"/>
    <w:rsid w:val="00C93F40"/>
    <w:rsid w:val="00CA3D0C"/>
    <w:rsid w:val="00CB41A6"/>
    <w:rsid w:val="00CC75EA"/>
    <w:rsid w:val="00CD79C9"/>
    <w:rsid w:val="00CF4CE3"/>
    <w:rsid w:val="00D25236"/>
    <w:rsid w:val="00D339A6"/>
    <w:rsid w:val="00D3488E"/>
    <w:rsid w:val="00D459B2"/>
    <w:rsid w:val="00D45D9B"/>
    <w:rsid w:val="00D47ADF"/>
    <w:rsid w:val="00D57972"/>
    <w:rsid w:val="00D604A7"/>
    <w:rsid w:val="00D61859"/>
    <w:rsid w:val="00D64FAC"/>
    <w:rsid w:val="00D675A9"/>
    <w:rsid w:val="00D738D6"/>
    <w:rsid w:val="00D74358"/>
    <w:rsid w:val="00D755EB"/>
    <w:rsid w:val="00D76048"/>
    <w:rsid w:val="00D800A4"/>
    <w:rsid w:val="00D82E6F"/>
    <w:rsid w:val="00D87E00"/>
    <w:rsid w:val="00D9134D"/>
    <w:rsid w:val="00DA7A03"/>
    <w:rsid w:val="00DB1818"/>
    <w:rsid w:val="00DC309B"/>
    <w:rsid w:val="00DC4DA2"/>
    <w:rsid w:val="00DD0DFB"/>
    <w:rsid w:val="00DD4C17"/>
    <w:rsid w:val="00DD56DD"/>
    <w:rsid w:val="00DD74A5"/>
    <w:rsid w:val="00DE0129"/>
    <w:rsid w:val="00DF10AB"/>
    <w:rsid w:val="00DF2B1F"/>
    <w:rsid w:val="00DF5B83"/>
    <w:rsid w:val="00DF62CD"/>
    <w:rsid w:val="00E142DA"/>
    <w:rsid w:val="00E15FEF"/>
    <w:rsid w:val="00E16509"/>
    <w:rsid w:val="00E1766A"/>
    <w:rsid w:val="00E22C76"/>
    <w:rsid w:val="00E34BAC"/>
    <w:rsid w:val="00E44582"/>
    <w:rsid w:val="00E52618"/>
    <w:rsid w:val="00E52E0C"/>
    <w:rsid w:val="00E62717"/>
    <w:rsid w:val="00E62DDD"/>
    <w:rsid w:val="00E76C92"/>
    <w:rsid w:val="00E77645"/>
    <w:rsid w:val="00EA15B0"/>
    <w:rsid w:val="00EA5EA7"/>
    <w:rsid w:val="00EB6D92"/>
    <w:rsid w:val="00EC49AD"/>
    <w:rsid w:val="00EC4A25"/>
    <w:rsid w:val="00ED5F1B"/>
    <w:rsid w:val="00EE1D22"/>
    <w:rsid w:val="00EF608C"/>
    <w:rsid w:val="00F025A2"/>
    <w:rsid w:val="00F04712"/>
    <w:rsid w:val="00F13360"/>
    <w:rsid w:val="00F22EC7"/>
    <w:rsid w:val="00F24C07"/>
    <w:rsid w:val="00F325C8"/>
    <w:rsid w:val="00F355BD"/>
    <w:rsid w:val="00F50E62"/>
    <w:rsid w:val="00F5325D"/>
    <w:rsid w:val="00F54A94"/>
    <w:rsid w:val="00F621CC"/>
    <w:rsid w:val="00F653B8"/>
    <w:rsid w:val="00F67F60"/>
    <w:rsid w:val="00F738A4"/>
    <w:rsid w:val="00F86B7F"/>
    <w:rsid w:val="00F9008D"/>
    <w:rsid w:val="00F916C5"/>
    <w:rsid w:val="00FA1266"/>
    <w:rsid w:val="00FC1192"/>
    <w:rsid w:val="00FC4FDC"/>
    <w:rsid w:val="00FE718C"/>
    <w:rsid w:val="00FF673F"/>
    <w:rsid w:val="0FB5DEBE"/>
    <w:rsid w:val="1B6CF692"/>
    <w:rsid w:val="211E725C"/>
    <w:rsid w:val="295FC994"/>
    <w:rsid w:val="2C8CF395"/>
    <w:rsid w:val="444F6A5C"/>
    <w:rsid w:val="4461C204"/>
    <w:rsid w:val="44708863"/>
    <w:rsid w:val="4FDF099C"/>
    <w:rsid w:val="5AD54202"/>
    <w:rsid w:val="5C541D31"/>
    <w:rsid w:val="6156DCD4"/>
    <w:rsid w:val="68DE020A"/>
    <w:rsid w:val="6C223976"/>
    <w:rsid w:val="6FB9F030"/>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3454F01-E8B6-4391-9DA3-D8355F35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qFormat/>
    <w:rsid w:val="0008137D"/>
    <w:rPr>
      <w:lang w:eastAsia="en-US"/>
    </w:rPr>
  </w:style>
  <w:style w:type="paragraph" w:styleId="Revision">
    <w:name w:val="Revision"/>
    <w:hidden/>
    <w:uiPriority w:val="99"/>
    <w:semiHidden/>
    <w:rsid w:val="00731189"/>
    <w:rPr>
      <w:lang w:eastAsia="en-US"/>
    </w:rPr>
  </w:style>
  <w:style w:type="paragraph" w:styleId="ListParagraph">
    <w:name w:val="List Paragraph"/>
    <w:basedOn w:val="Normal"/>
    <w:uiPriority w:val="34"/>
    <w:qFormat/>
    <w:rsid w:val="00990926"/>
    <w:pPr>
      <w:overflowPunct w:val="0"/>
      <w:autoSpaceDE w:val="0"/>
      <w:autoSpaceDN w:val="0"/>
      <w:adjustRightInd w:val="0"/>
      <w:ind w:left="720"/>
      <w:contextualSpacing/>
      <w:textAlignment w:val="baseline"/>
    </w:pPr>
    <w:rPr>
      <w:rFonts w:eastAsia="Batang"/>
      <w:color w:val="000000"/>
      <w:lang w:eastAsia="ja-JP"/>
    </w:rPr>
  </w:style>
  <w:style w:type="character" w:customStyle="1" w:styleId="TFChar">
    <w:name w:val="TF Char"/>
    <w:link w:val="TF"/>
    <w:rsid w:val="0099092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3200">
      <w:bodyDiv w:val="1"/>
      <w:marLeft w:val="0"/>
      <w:marRight w:val="0"/>
      <w:marTop w:val="0"/>
      <w:marBottom w:val="0"/>
      <w:divBdr>
        <w:top w:val="none" w:sz="0" w:space="0" w:color="auto"/>
        <w:left w:val="none" w:sz="0" w:space="0" w:color="auto"/>
        <w:bottom w:val="none" w:sz="0" w:space="0" w:color="auto"/>
        <w:right w:val="none" w:sz="0" w:space="0" w:color="auto"/>
      </w:divBdr>
    </w:div>
    <w:div w:id="495848255">
      <w:bodyDiv w:val="1"/>
      <w:marLeft w:val="0"/>
      <w:marRight w:val="0"/>
      <w:marTop w:val="0"/>
      <w:marBottom w:val="0"/>
      <w:divBdr>
        <w:top w:val="none" w:sz="0" w:space="0" w:color="auto"/>
        <w:left w:val="none" w:sz="0" w:space="0" w:color="auto"/>
        <w:bottom w:val="none" w:sz="0" w:space="0" w:color="auto"/>
        <w:right w:val="none" w:sz="0" w:space="0" w:color="auto"/>
      </w:divBdr>
    </w:div>
    <w:div w:id="1038360781">
      <w:bodyDiv w:val="1"/>
      <w:marLeft w:val="0"/>
      <w:marRight w:val="0"/>
      <w:marTop w:val="0"/>
      <w:marBottom w:val="0"/>
      <w:divBdr>
        <w:top w:val="none" w:sz="0" w:space="0" w:color="auto"/>
        <w:left w:val="none" w:sz="0" w:space="0" w:color="auto"/>
        <w:bottom w:val="none" w:sz="0" w:space="0" w:color="auto"/>
        <w:right w:val="none" w:sz="0" w:space="0" w:color="auto"/>
      </w:divBdr>
    </w:div>
    <w:div w:id="1075665707">
      <w:bodyDiv w:val="1"/>
      <w:marLeft w:val="0"/>
      <w:marRight w:val="0"/>
      <w:marTop w:val="0"/>
      <w:marBottom w:val="0"/>
      <w:divBdr>
        <w:top w:val="none" w:sz="0" w:space="0" w:color="auto"/>
        <w:left w:val="none" w:sz="0" w:space="0" w:color="auto"/>
        <w:bottom w:val="none" w:sz="0" w:space="0" w:color="auto"/>
        <w:right w:val="none" w:sz="0" w:space="0" w:color="auto"/>
      </w:divBdr>
    </w:div>
    <w:div w:id="1176916000">
      <w:bodyDiv w:val="1"/>
      <w:marLeft w:val="0"/>
      <w:marRight w:val="0"/>
      <w:marTop w:val="0"/>
      <w:marBottom w:val="0"/>
      <w:divBdr>
        <w:top w:val="none" w:sz="0" w:space="0" w:color="auto"/>
        <w:left w:val="none" w:sz="0" w:space="0" w:color="auto"/>
        <w:bottom w:val="none" w:sz="0" w:space="0" w:color="auto"/>
        <w:right w:val="none" w:sz="0" w:space="0" w:color="auto"/>
      </w:divBdr>
    </w:div>
    <w:div w:id="1996494142">
      <w:bodyDiv w:val="1"/>
      <w:marLeft w:val="0"/>
      <w:marRight w:val="0"/>
      <w:marTop w:val="0"/>
      <w:marBottom w:val="0"/>
      <w:divBdr>
        <w:top w:val="none" w:sz="0" w:space="0" w:color="auto"/>
        <w:left w:val="none" w:sz="0" w:space="0" w:color="auto"/>
        <w:bottom w:val="none" w:sz="0" w:space="0" w:color="auto"/>
        <w:right w:val="none" w:sz="0" w:space="0" w:color="auto"/>
      </w:divBdr>
    </w:div>
    <w:div w:id="204486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5AIRPNAIUNRU-504413519-1213</_dlc_DocId>
    <_dlc_DocIdUrl xmlns="71c5aaf6-e6ce-465b-b873-5148d2a4c105">
      <Url>https://nokia.sharepoint.com/sites/c5g/e2earch/_layouts/15/DocIdRedir.aspx?ID=5AIRPNAIUNRU-504413519-1213</Url>
      <Description>5AIRPNAIUNRU-504413519-1213</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924C90-6352-479A-A197-C3B3D1F17ECB}">
  <ds:schemaRefs>
    <ds:schemaRef ds:uri="Microsoft.SharePoint.Taxonomy.ContentTypeSync"/>
  </ds:schemaRefs>
</ds:datastoreItem>
</file>

<file path=customXml/itemProps2.xml><?xml version="1.0" encoding="utf-8"?>
<ds:datastoreItem xmlns:ds="http://schemas.openxmlformats.org/officeDocument/2006/customXml" ds:itemID="{6FB085D7-A2D5-4279-A47C-F74E87203752}">
  <ds:schemaRefs>
    <ds:schemaRef ds:uri="http://schemas.microsoft.com/sharepoint/v3/contenttype/forms"/>
  </ds:schemaRefs>
</ds:datastoreItem>
</file>

<file path=customXml/itemProps3.xml><?xml version="1.0" encoding="utf-8"?>
<ds:datastoreItem xmlns:ds="http://schemas.openxmlformats.org/officeDocument/2006/customXml" ds:itemID="{1E7B60DA-61C9-4E62-AC15-E389F24F95F4}">
  <ds:schemaRefs>
    <ds:schemaRef ds:uri="http://schemas.openxmlformats.org/officeDocument/2006/bibliography"/>
  </ds:schemaRefs>
</ds:datastoreItem>
</file>

<file path=customXml/itemProps4.xml><?xml version="1.0" encoding="utf-8"?>
<ds:datastoreItem xmlns:ds="http://schemas.openxmlformats.org/officeDocument/2006/customXml" ds:itemID="{90CCBFF8-A2C2-4BA3-86AA-11EBDCB7C24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8DC9A56-9207-479A-959A-BF12C77FDD41}">
  <ds:schemaRefs>
    <ds:schemaRef ds:uri="http://schemas.microsoft.com/sharepoint/events"/>
  </ds:schemaRefs>
</ds:datastoreItem>
</file>

<file path=customXml/itemProps6.xml><?xml version="1.0" encoding="utf-8"?>
<ds:datastoreItem xmlns:ds="http://schemas.openxmlformats.org/officeDocument/2006/customXml" ds:itemID="{19F29115-2FE2-459F-ADD8-36936A680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1133</Words>
  <Characters>6519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 (Nokia)</cp:lastModifiedBy>
  <cp:revision>74</cp:revision>
  <cp:lastPrinted>2019-02-25T23:05:00Z</cp:lastPrinted>
  <dcterms:created xsi:type="dcterms:W3CDTF">2023-02-10T08:29:00Z</dcterms:created>
  <dcterms:modified xsi:type="dcterms:W3CDTF">2023-11-03T15:29:00Z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faea2f4b-bd55-447e-bc60-56cbc340b7a9</vt:lpwstr>
  </property>
</Properties>
</file>